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7FBB19" w14:textId="7AFE1A03" w:rsidR="008E3B0F" w:rsidRPr="008E3B0F" w:rsidRDefault="00F63DC2" w:rsidP="008E3B0F">
      <w:pPr>
        <w:tabs>
          <w:tab w:val="right" w:pos="9638"/>
        </w:tabs>
        <w:jc w:val="left"/>
        <w:rPr>
          <w:rFonts w:ascii="Arial" w:eastAsia="Arial Unicode MS" w:hAnsi="Arial" w:cs="Arial" w:hint="eastAsia"/>
          <w:b/>
          <w:bCs/>
          <w:noProof/>
          <w:kern w:val="0"/>
          <w:sz w:val="24"/>
          <w:szCs w:val="20"/>
          <w:lang w:val="en-GB"/>
        </w:rPr>
      </w:pPr>
      <w:r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 xml:space="preserve">TSG </w:t>
      </w:r>
      <w:r w:rsidR="008E3B0F" w:rsidRPr="008E3B0F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SA WG2 Meeting #</w:t>
      </w:r>
      <w:r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1</w:t>
      </w:r>
      <w:r w:rsidR="004745B8">
        <w:rPr>
          <w:rFonts w:ascii="Arial" w:eastAsia="Arial Unicode MS" w:hAnsi="Arial" w:cs="Arial" w:hint="eastAsia"/>
          <w:b/>
          <w:bCs/>
          <w:noProof/>
          <w:kern w:val="0"/>
          <w:sz w:val="24"/>
          <w:szCs w:val="20"/>
          <w:lang w:val="en-GB"/>
        </w:rPr>
        <w:t>68</w:t>
      </w:r>
      <w:r w:rsidR="008E3B0F" w:rsidRPr="008E3B0F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ab/>
      </w:r>
      <w:r w:rsidR="006C6A79" w:rsidRPr="006C6A79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S2-</w:t>
      </w:r>
      <w:r w:rsidR="00F925B6" w:rsidRPr="006C6A79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2</w:t>
      </w:r>
      <w:r w:rsidR="00F925B6">
        <w:rPr>
          <w:rFonts w:ascii="Arial" w:eastAsia="Arial Unicode MS" w:hAnsi="Arial" w:cs="Arial" w:hint="eastAsia"/>
          <w:b/>
          <w:bCs/>
          <w:noProof/>
          <w:kern w:val="0"/>
          <w:sz w:val="24"/>
          <w:szCs w:val="20"/>
          <w:lang w:val="en-GB"/>
        </w:rPr>
        <w:t>503543</w:t>
      </w:r>
    </w:p>
    <w:p w14:paraId="3439A9DD" w14:textId="44A45CCC" w:rsidR="008E3B0F" w:rsidRPr="008E3B0F" w:rsidRDefault="003E4772" w:rsidP="008E3B0F">
      <w:pPr>
        <w:pBdr>
          <w:bottom w:val="single" w:sz="6" w:space="0" w:color="auto"/>
        </w:pBdr>
        <w:tabs>
          <w:tab w:val="right" w:pos="9638"/>
        </w:tabs>
        <w:jc w:val="left"/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/>
        </w:rPr>
      </w:pPr>
      <w:r>
        <w:rPr>
          <w:rFonts w:ascii="Arial" w:eastAsia="Arial Unicode MS" w:hAnsi="Arial" w:cs="Arial" w:hint="eastAsia"/>
          <w:b/>
          <w:bCs/>
          <w:noProof/>
          <w:kern w:val="0"/>
          <w:sz w:val="24"/>
          <w:szCs w:val="20"/>
          <w:lang w:val="en-GB"/>
        </w:rPr>
        <w:t>07</w:t>
      </w:r>
      <w:r w:rsidR="008E3B0F" w:rsidRPr="008E3B0F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 xml:space="preserve"> - </w:t>
      </w:r>
      <w:r>
        <w:rPr>
          <w:rFonts w:ascii="Arial" w:eastAsia="Arial Unicode MS" w:hAnsi="Arial" w:cs="Arial" w:hint="eastAsia"/>
          <w:b/>
          <w:bCs/>
          <w:noProof/>
          <w:kern w:val="0"/>
          <w:sz w:val="24"/>
          <w:szCs w:val="20"/>
          <w:lang w:val="en-GB"/>
        </w:rPr>
        <w:t>11</w:t>
      </w:r>
      <w:r w:rsidR="008E3B0F" w:rsidRPr="008E3B0F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 xml:space="preserve"> </w:t>
      </w:r>
      <w:r w:rsidR="001762BF">
        <w:rPr>
          <w:rFonts w:ascii="Arial" w:eastAsia="Arial Unicode MS" w:hAnsi="Arial" w:cs="Arial" w:hint="eastAsia"/>
          <w:b/>
          <w:bCs/>
          <w:noProof/>
          <w:kern w:val="0"/>
          <w:sz w:val="24"/>
          <w:szCs w:val="20"/>
          <w:lang w:val="en-GB"/>
        </w:rPr>
        <w:t>April</w:t>
      </w:r>
      <w:r w:rsidR="008E3B0F" w:rsidRPr="008E3B0F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, 20</w:t>
      </w:r>
      <w:r w:rsidR="00984CD8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2</w:t>
      </w:r>
      <w:r w:rsidR="005E5E0A">
        <w:rPr>
          <w:rFonts w:ascii="Arial" w:eastAsia="Arial Unicode MS" w:hAnsi="Arial" w:cs="Arial" w:hint="eastAsia"/>
          <w:b/>
          <w:bCs/>
          <w:noProof/>
          <w:kern w:val="0"/>
          <w:sz w:val="24"/>
          <w:szCs w:val="20"/>
          <w:lang w:val="en-GB"/>
        </w:rPr>
        <w:t>5</w:t>
      </w:r>
      <w:r w:rsidR="008E3B0F" w:rsidRPr="008E3B0F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 xml:space="preserve">, </w:t>
      </w:r>
      <w:r w:rsidR="00BB64A5">
        <w:rPr>
          <w:rFonts w:ascii="Arial" w:eastAsia="Arial Unicode MS" w:hAnsi="Arial" w:cs="Arial" w:hint="eastAsia"/>
          <w:b/>
          <w:bCs/>
          <w:noProof/>
          <w:kern w:val="0"/>
          <w:sz w:val="24"/>
          <w:szCs w:val="20"/>
          <w:lang w:val="en-GB"/>
        </w:rPr>
        <w:t>Goteborg, SE</w:t>
      </w:r>
    </w:p>
    <w:p w14:paraId="23365FD3" w14:textId="77777777" w:rsidR="008E3B0F" w:rsidRPr="008E3B0F" w:rsidRDefault="008E3B0F" w:rsidP="008E3B0F">
      <w:pPr>
        <w:widowControl/>
        <w:spacing w:after="180"/>
        <w:rPr>
          <w:rFonts w:ascii="Arial" w:eastAsia="Malgun Gothic" w:hAnsi="Arial" w:cs="Arial"/>
          <w:kern w:val="0"/>
          <w:sz w:val="20"/>
          <w:szCs w:val="20"/>
          <w:lang w:val="en-GB" w:eastAsia="en-US"/>
        </w:rPr>
      </w:pPr>
    </w:p>
    <w:p w14:paraId="7806E1A3" w14:textId="1350E5CC" w:rsidR="008E3B0F" w:rsidRPr="008E3B0F" w:rsidRDefault="008E3B0F" w:rsidP="008E3B0F">
      <w:pPr>
        <w:widowControl/>
        <w:spacing w:after="180"/>
        <w:ind w:left="2127" w:hanging="2127"/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</w:pP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Source:</w:t>
      </w: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ab/>
        <w:t>Lenovo</w:t>
      </w:r>
    </w:p>
    <w:p w14:paraId="3B0B2F10" w14:textId="04B7CF7F" w:rsidR="008E3B0F" w:rsidRPr="00BD0A4E" w:rsidRDefault="008E3B0F" w:rsidP="008E3B0F">
      <w:pPr>
        <w:widowControl/>
        <w:spacing w:after="180"/>
        <w:ind w:left="2127" w:hanging="2127"/>
        <w:rPr>
          <w:rFonts w:ascii="Arial" w:hAnsi="Arial" w:cs="Arial"/>
          <w:b/>
          <w:kern w:val="0"/>
          <w:sz w:val="20"/>
          <w:szCs w:val="20"/>
          <w:lang w:val="en-GB"/>
        </w:rPr>
      </w:pP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Title:</w:t>
      </w: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ab/>
      </w:r>
      <w:r w:rsidR="008E3F14">
        <w:rPr>
          <w:rFonts w:ascii="Arial" w:hAnsi="Arial" w:cs="Arial" w:hint="eastAsia"/>
          <w:b/>
          <w:kern w:val="0"/>
          <w:sz w:val="20"/>
          <w:szCs w:val="20"/>
          <w:lang w:val="en-GB"/>
        </w:rPr>
        <w:t xml:space="preserve">New </w:t>
      </w:r>
      <w:r w:rsidR="005277AF">
        <w:rPr>
          <w:rFonts w:ascii="Arial" w:hAnsi="Arial" w:cs="Arial" w:hint="eastAsia"/>
          <w:b/>
          <w:kern w:val="0"/>
          <w:sz w:val="20"/>
          <w:szCs w:val="20"/>
          <w:lang w:val="en-GB"/>
        </w:rPr>
        <w:t>KI</w:t>
      </w:r>
      <w:r w:rsidR="008E3F14">
        <w:rPr>
          <w:rFonts w:ascii="Arial" w:hAnsi="Arial" w:cs="Arial" w:hint="eastAsia"/>
          <w:b/>
          <w:kern w:val="0"/>
          <w:sz w:val="20"/>
          <w:szCs w:val="20"/>
          <w:lang w:val="en-GB"/>
        </w:rPr>
        <w:t xml:space="preserve">: </w:t>
      </w:r>
      <w:r w:rsidR="00223221">
        <w:rPr>
          <w:rFonts w:ascii="Arial" w:hAnsi="Arial" w:cs="Arial" w:hint="eastAsia"/>
          <w:b/>
          <w:kern w:val="0"/>
          <w:sz w:val="20"/>
          <w:szCs w:val="20"/>
          <w:lang w:val="en-GB"/>
        </w:rPr>
        <w:t>s</w:t>
      </w:r>
      <w:r w:rsidR="004907F6">
        <w:rPr>
          <w:rFonts w:ascii="Arial" w:hAnsi="Arial" w:cs="Arial" w:hint="eastAsia"/>
          <w:b/>
          <w:kern w:val="0"/>
          <w:sz w:val="20"/>
          <w:szCs w:val="20"/>
          <w:lang w:val="en-GB"/>
        </w:rPr>
        <w:t xml:space="preserve">ensing </w:t>
      </w:r>
      <w:r w:rsidR="00981DE0">
        <w:rPr>
          <w:rFonts w:ascii="Arial" w:hAnsi="Arial" w:cs="Arial" w:hint="eastAsia"/>
          <w:b/>
          <w:kern w:val="0"/>
          <w:sz w:val="20"/>
          <w:szCs w:val="20"/>
          <w:lang w:val="en-GB"/>
        </w:rPr>
        <w:t xml:space="preserve">data and </w:t>
      </w:r>
      <w:r w:rsidR="0072625F">
        <w:rPr>
          <w:rFonts w:ascii="Arial" w:hAnsi="Arial" w:cs="Arial" w:hint="eastAsia"/>
          <w:b/>
          <w:kern w:val="0"/>
          <w:sz w:val="20"/>
          <w:szCs w:val="20"/>
          <w:lang w:val="en-GB"/>
        </w:rPr>
        <w:t xml:space="preserve">associated </w:t>
      </w:r>
      <w:r w:rsidR="007E4C6E">
        <w:rPr>
          <w:rFonts w:ascii="Arial" w:hAnsi="Arial" w:cs="Arial" w:hint="eastAsia"/>
          <w:b/>
          <w:kern w:val="0"/>
          <w:sz w:val="20"/>
          <w:szCs w:val="20"/>
          <w:lang w:val="en-GB"/>
        </w:rPr>
        <w:t xml:space="preserve">information </w:t>
      </w:r>
      <w:r w:rsidR="007216EB">
        <w:rPr>
          <w:rFonts w:ascii="Arial" w:hAnsi="Arial" w:cs="Arial" w:hint="eastAsia"/>
          <w:b/>
          <w:kern w:val="0"/>
          <w:sz w:val="20"/>
          <w:szCs w:val="20"/>
          <w:lang w:val="en-GB"/>
        </w:rPr>
        <w:t>collection and transmission</w:t>
      </w:r>
    </w:p>
    <w:p w14:paraId="3719549A" w14:textId="504BD341" w:rsidR="008E3B0F" w:rsidRPr="008E3B0F" w:rsidRDefault="008E3B0F" w:rsidP="008E3B0F">
      <w:pPr>
        <w:widowControl/>
        <w:spacing w:after="180"/>
        <w:ind w:left="2127" w:hanging="2127"/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</w:pP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Document for:</w:t>
      </w: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ab/>
        <w:t>Approval</w:t>
      </w:r>
    </w:p>
    <w:p w14:paraId="61CF5EFA" w14:textId="3E1ACB46" w:rsidR="008E3B0F" w:rsidRPr="00D124D1" w:rsidRDefault="008E3B0F" w:rsidP="008E3B0F">
      <w:pPr>
        <w:widowControl/>
        <w:spacing w:after="180"/>
        <w:ind w:left="2127" w:hanging="2127"/>
        <w:rPr>
          <w:rFonts w:ascii="Arial" w:hAnsi="Arial" w:cs="Arial"/>
          <w:b/>
          <w:kern w:val="0"/>
          <w:sz w:val="20"/>
          <w:szCs w:val="20"/>
          <w:lang w:val="en-GB"/>
        </w:rPr>
      </w:pP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Agenda Item:</w:t>
      </w: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ab/>
      </w:r>
      <w:r w:rsidR="00D124D1">
        <w:rPr>
          <w:rFonts w:ascii="Arial" w:hAnsi="Arial" w:cs="Arial" w:hint="eastAsia"/>
          <w:b/>
          <w:kern w:val="0"/>
          <w:sz w:val="20"/>
          <w:szCs w:val="20"/>
          <w:lang w:val="en-GB"/>
        </w:rPr>
        <w:t>20.2.1</w:t>
      </w:r>
    </w:p>
    <w:p w14:paraId="6B7B7E26" w14:textId="41F34AF4" w:rsidR="008E3B0F" w:rsidRPr="00931D7F" w:rsidRDefault="008E3B0F" w:rsidP="008E3B0F">
      <w:pPr>
        <w:widowControl/>
        <w:spacing w:after="180"/>
        <w:ind w:left="2127" w:hanging="2127"/>
        <w:rPr>
          <w:rFonts w:ascii="Arial" w:hAnsi="Arial" w:cs="Arial"/>
          <w:b/>
          <w:kern w:val="0"/>
          <w:sz w:val="20"/>
          <w:szCs w:val="20"/>
          <w:lang w:val="en-GB"/>
        </w:rPr>
      </w:pP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Work Item / Release:</w:t>
      </w: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ab/>
      </w:r>
      <w:proofErr w:type="spellStart"/>
      <w:r w:rsidR="00447B67">
        <w:rPr>
          <w:rFonts w:ascii="Arial" w:hAnsi="Arial" w:cs="Arial" w:hint="eastAsia"/>
          <w:b/>
          <w:kern w:val="0"/>
          <w:sz w:val="20"/>
          <w:szCs w:val="20"/>
          <w:lang w:val="en-GB"/>
        </w:rPr>
        <w:t>FS_</w:t>
      </w:r>
      <w:r w:rsidR="00565274"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Se</w:t>
      </w:r>
      <w:r w:rsidR="00565274">
        <w:rPr>
          <w:rFonts w:ascii="Arial" w:hAnsi="Arial" w:cs="Arial"/>
          <w:b/>
          <w:kern w:val="0"/>
          <w:sz w:val="20"/>
          <w:szCs w:val="20"/>
          <w:lang w:val="en-GB"/>
        </w:rPr>
        <w:t>nsing</w:t>
      </w:r>
      <w:proofErr w:type="spellEnd"/>
      <w:r w:rsidR="00931D7F">
        <w:rPr>
          <w:rFonts w:ascii="Arial" w:hAnsi="Arial" w:cs="Arial" w:hint="eastAsia"/>
          <w:b/>
          <w:kern w:val="0"/>
          <w:sz w:val="20"/>
          <w:szCs w:val="20"/>
          <w:lang w:val="en-GB"/>
        </w:rPr>
        <w:t>-ARC</w:t>
      </w: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 xml:space="preserve"> / Rel-</w:t>
      </w:r>
      <w:r w:rsidR="00931D7F">
        <w:rPr>
          <w:rFonts w:ascii="Arial" w:hAnsi="Arial" w:cs="Arial" w:hint="eastAsia"/>
          <w:b/>
          <w:kern w:val="0"/>
          <w:sz w:val="20"/>
          <w:szCs w:val="20"/>
          <w:lang w:val="en-GB"/>
        </w:rPr>
        <w:t>20</w:t>
      </w:r>
    </w:p>
    <w:p w14:paraId="7BA37621" w14:textId="27DF7A38" w:rsidR="008E3B0F" w:rsidRPr="00100819" w:rsidRDefault="008E3B0F" w:rsidP="008E3B0F">
      <w:pPr>
        <w:widowControl/>
        <w:spacing w:after="180"/>
        <w:rPr>
          <w:rFonts w:ascii="Arial" w:hAnsi="Arial" w:cs="Arial"/>
          <w:i/>
          <w:kern w:val="0"/>
          <w:sz w:val="20"/>
          <w:szCs w:val="20"/>
          <w:lang w:val="en-GB"/>
        </w:rPr>
      </w:pPr>
      <w:r w:rsidRPr="008E3B0F">
        <w:rPr>
          <w:rFonts w:ascii="Arial" w:eastAsia="Malgun Gothic" w:hAnsi="Arial" w:cs="Arial"/>
          <w:i/>
          <w:kern w:val="0"/>
          <w:sz w:val="20"/>
          <w:szCs w:val="20"/>
          <w:lang w:val="en-GB" w:eastAsia="en-US"/>
        </w:rPr>
        <w:t xml:space="preserve">Abstract of the contribution: Proposes </w:t>
      </w:r>
      <w:r w:rsidR="00E157F3">
        <w:rPr>
          <w:rFonts w:ascii="Arial" w:hAnsi="Arial" w:cs="Arial" w:hint="eastAsia"/>
          <w:i/>
          <w:kern w:val="0"/>
          <w:sz w:val="20"/>
          <w:szCs w:val="20"/>
          <w:lang w:val="en-GB"/>
        </w:rPr>
        <w:t xml:space="preserve">KI description </w:t>
      </w:r>
      <w:r w:rsidR="00100819">
        <w:rPr>
          <w:rFonts w:ascii="Arial" w:hAnsi="Arial" w:cs="Arial" w:hint="eastAsia"/>
          <w:i/>
          <w:kern w:val="0"/>
          <w:sz w:val="20"/>
          <w:szCs w:val="20"/>
          <w:lang w:val="en-GB"/>
        </w:rPr>
        <w:t xml:space="preserve">for </w:t>
      </w:r>
      <w:r w:rsidR="00FD2E6C">
        <w:rPr>
          <w:rFonts w:ascii="Arial" w:hAnsi="Arial" w:cs="Arial" w:hint="eastAsia"/>
          <w:i/>
          <w:kern w:val="0"/>
          <w:sz w:val="20"/>
          <w:szCs w:val="20"/>
          <w:lang w:val="en-GB"/>
        </w:rPr>
        <w:t xml:space="preserve">sensing </w:t>
      </w:r>
      <w:r w:rsidR="005315F6">
        <w:rPr>
          <w:rFonts w:ascii="Arial" w:hAnsi="Arial" w:cs="Arial" w:hint="eastAsia"/>
          <w:i/>
          <w:kern w:val="0"/>
          <w:sz w:val="20"/>
          <w:szCs w:val="20"/>
          <w:lang w:val="en-GB"/>
        </w:rPr>
        <w:t xml:space="preserve">data and </w:t>
      </w:r>
      <w:r w:rsidR="00121F38">
        <w:rPr>
          <w:rFonts w:ascii="Arial" w:hAnsi="Arial" w:cs="Arial" w:hint="eastAsia"/>
          <w:i/>
          <w:kern w:val="0"/>
          <w:sz w:val="20"/>
          <w:szCs w:val="20"/>
          <w:lang w:val="en-GB"/>
        </w:rPr>
        <w:t xml:space="preserve">associated </w:t>
      </w:r>
      <w:r w:rsidR="005315F6">
        <w:rPr>
          <w:rFonts w:ascii="Arial" w:hAnsi="Arial" w:cs="Arial" w:hint="eastAsia"/>
          <w:i/>
          <w:kern w:val="0"/>
          <w:sz w:val="20"/>
          <w:szCs w:val="20"/>
          <w:lang w:val="en-GB"/>
        </w:rPr>
        <w:t>information collection and transmission</w:t>
      </w:r>
    </w:p>
    <w:p w14:paraId="676AA8FE" w14:textId="77777777" w:rsidR="008E3B0F" w:rsidRPr="00CB3B85" w:rsidRDefault="008E3B0F" w:rsidP="00CB3B85">
      <w:pPr>
        <w:pStyle w:val="1"/>
        <w:ind w:left="420" w:hanging="420"/>
        <w:rPr>
          <w:lang w:eastAsia="zh-CN"/>
        </w:rPr>
      </w:pPr>
      <w:r w:rsidRPr="00CB3B85">
        <w:rPr>
          <w:lang w:eastAsia="zh-CN"/>
        </w:rPr>
        <w:t>1</w:t>
      </w:r>
      <w:r w:rsidRPr="00CB3B85">
        <w:rPr>
          <w:lang w:eastAsia="zh-CN"/>
        </w:rPr>
        <w:tab/>
        <w:t>Background</w:t>
      </w:r>
    </w:p>
    <w:p w14:paraId="68665EF7" w14:textId="7CE31A45" w:rsidR="003375C2" w:rsidRDefault="00016443" w:rsidP="005B4DED">
      <w:pPr>
        <w:widowControl/>
        <w:spacing w:after="180"/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ko-KR"/>
        </w:rPr>
      </w:pPr>
      <w:r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ko-KR"/>
        </w:rPr>
        <w:t xml:space="preserve">According to the </w:t>
      </w:r>
      <w:r w:rsidR="00C228D4" w:rsidRPr="00C228D4"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ko-KR"/>
        </w:rPr>
        <w:t>SP-2</w:t>
      </w:r>
      <w:r w:rsidR="009C2909">
        <w:rPr>
          <w:rFonts w:ascii="Times New Roman" w:hAnsi="Times New Roman" w:cs="Times New Roman" w:hint="eastAsia"/>
          <w:noProof/>
          <w:kern w:val="0"/>
          <w:sz w:val="20"/>
          <w:szCs w:val="20"/>
          <w:lang w:val="en-GB"/>
        </w:rPr>
        <w:t>50401</w:t>
      </w:r>
      <w:r w:rsidR="00B10DBA" w:rsidRPr="00BC2228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[1]</w:t>
      </w:r>
      <w:r w:rsidR="00F83328" w:rsidRPr="00BC2228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, </w:t>
      </w:r>
      <w:r w:rsidR="00F83328" w:rsidRPr="0032589A"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ko-KR"/>
        </w:rPr>
        <w:t xml:space="preserve">the study on </w:t>
      </w:r>
      <w:r w:rsidR="00C61577">
        <w:rPr>
          <w:rFonts w:ascii="Times New Roman" w:hAnsi="Times New Roman" w:cs="Times New Roman" w:hint="eastAsia"/>
          <w:noProof/>
          <w:kern w:val="0"/>
          <w:sz w:val="20"/>
          <w:szCs w:val="20"/>
          <w:lang w:val="en-GB"/>
        </w:rPr>
        <w:t>Integrated Sensing and Communciation</w:t>
      </w:r>
      <w:r w:rsidR="00F83328" w:rsidRPr="0032589A"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ko-KR"/>
        </w:rPr>
        <w:t xml:space="preserve"> targeted at R</w:t>
      </w:r>
      <w:r w:rsidR="00565274">
        <w:rPr>
          <w:rFonts w:ascii="Times New Roman" w:hAnsi="Times New Roman" w:cs="Times New Roman" w:hint="eastAsia"/>
          <w:noProof/>
          <w:kern w:val="0"/>
          <w:sz w:val="20"/>
          <w:szCs w:val="20"/>
          <w:lang w:val="en-GB"/>
        </w:rPr>
        <w:t>el</w:t>
      </w:r>
      <w:r w:rsidR="00AC00B3">
        <w:rPr>
          <w:rFonts w:ascii="Times New Roman" w:hAnsi="Times New Roman" w:cs="Times New Roman" w:hint="eastAsia"/>
          <w:noProof/>
          <w:kern w:val="0"/>
          <w:sz w:val="20"/>
          <w:szCs w:val="20"/>
          <w:lang w:val="en-GB"/>
        </w:rPr>
        <w:t>-</w:t>
      </w:r>
      <w:r w:rsidR="00FF6AF4">
        <w:rPr>
          <w:rFonts w:ascii="Times New Roman" w:hAnsi="Times New Roman" w:cs="Times New Roman" w:hint="eastAsia"/>
          <w:noProof/>
          <w:kern w:val="0"/>
          <w:sz w:val="20"/>
          <w:szCs w:val="20"/>
          <w:lang w:val="en-GB"/>
        </w:rPr>
        <w:t>20</w:t>
      </w:r>
      <w:r w:rsidR="002B5D64">
        <w:rPr>
          <w:rFonts w:ascii="Times New Roman" w:hAnsi="Times New Roman" w:cs="Times New Roman" w:hint="eastAsia"/>
          <w:noProof/>
          <w:kern w:val="0"/>
          <w:sz w:val="20"/>
          <w:szCs w:val="20"/>
          <w:lang w:val="en-GB"/>
        </w:rPr>
        <w:t xml:space="preserve"> </w:t>
      </w:r>
      <w:r w:rsidR="008F4AAF"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ko-KR"/>
        </w:rPr>
        <w:t>supports</w:t>
      </w:r>
      <w:r w:rsidR="005B4DED"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ko-KR"/>
        </w:rPr>
        <w:t xml:space="preserve"> </w:t>
      </w:r>
      <w:r w:rsidR="00C71A41" w:rsidRPr="00C71A41"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ko-KR"/>
        </w:rPr>
        <w:t>5GS architectural and functional extensions so that</w:t>
      </w:r>
      <w:r w:rsidR="004C1894"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ko-KR"/>
        </w:rPr>
        <w:t xml:space="preserve"> </w:t>
      </w:r>
      <w:r w:rsidR="00413A10">
        <w:rPr>
          <w:rFonts w:ascii="Times New Roman" w:hAnsi="Times New Roman" w:cs="Times New Roman" w:hint="eastAsia"/>
          <w:noProof/>
          <w:kern w:val="0"/>
          <w:sz w:val="20"/>
          <w:szCs w:val="20"/>
          <w:lang w:val="en-GB"/>
        </w:rPr>
        <w:t xml:space="preserve">sensing </w:t>
      </w:r>
      <w:r w:rsidR="004C1894"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ko-KR"/>
        </w:rPr>
        <w:t>service can be supported</w:t>
      </w:r>
      <w:r w:rsidR="000850D9"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ko-KR"/>
        </w:rPr>
        <w:t xml:space="preserve">. </w:t>
      </w:r>
      <w:r w:rsidR="003375C2" w:rsidRPr="00361369"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ko-KR"/>
        </w:rPr>
        <w:t>One of the objectives that this study attempts to address is:</w:t>
      </w:r>
    </w:p>
    <w:p w14:paraId="60647921" w14:textId="0475E4FD" w:rsidR="008D3789" w:rsidRDefault="008D3789" w:rsidP="008D3789">
      <w:pPr>
        <w:pStyle w:val="tah"/>
        <w:spacing w:before="0" w:beforeAutospacing="0" w:after="120" w:afterAutospacing="0"/>
        <w:ind w:leftChars="1" w:left="426" w:hangingChars="212" w:hanging="424"/>
        <w:rPr>
          <w:rFonts w:eastAsiaTheme="minorEastAsia"/>
          <w:i/>
          <w:iCs/>
          <w:sz w:val="20"/>
          <w:szCs w:val="20"/>
          <w:lang w:val="en-GB" w:eastAsia="zh-CN"/>
        </w:rPr>
      </w:pPr>
      <w:r w:rsidRPr="008D3789">
        <w:rPr>
          <w:rFonts w:eastAsia="Malgun Gothic" w:hint="eastAsia"/>
          <w:i/>
          <w:iCs/>
          <w:sz w:val="20"/>
          <w:szCs w:val="20"/>
          <w:lang w:val="en-GB" w:eastAsia="ko-KR"/>
        </w:rPr>
        <w:t>-</w:t>
      </w:r>
      <w:r w:rsidRPr="008D3789">
        <w:rPr>
          <w:rFonts w:eastAsia="Malgun Gothic" w:hint="eastAsia"/>
          <w:i/>
          <w:iCs/>
          <w:sz w:val="20"/>
          <w:szCs w:val="20"/>
          <w:lang w:val="en-GB" w:eastAsia="ko-KR"/>
        </w:rPr>
        <w:tab/>
      </w:r>
      <w:r w:rsidR="00D838F5" w:rsidRPr="00D838F5">
        <w:rPr>
          <w:rFonts w:eastAsia="Malgun Gothic" w:hint="eastAsia"/>
          <w:i/>
          <w:iCs/>
          <w:sz w:val="20"/>
          <w:szCs w:val="20"/>
          <w:lang w:val="en-GB" w:eastAsia="ko-KR"/>
        </w:rPr>
        <w:t xml:space="preserve">WT-4: Sensing data and the associated information collection and </w:t>
      </w:r>
      <w:r w:rsidR="00D838F5" w:rsidRPr="003F5877">
        <w:rPr>
          <w:rFonts w:eastAsia="Malgun Gothic" w:hint="eastAsia"/>
          <w:i/>
          <w:iCs/>
          <w:sz w:val="20"/>
          <w:szCs w:val="20"/>
          <w:lang w:val="en-GB" w:eastAsia="ko-KR"/>
        </w:rPr>
        <w:t>transport mechanisms fo</w:t>
      </w:r>
      <w:r w:rsidR="00D838F5" w:rsidRPr="00D838F5">
        <w:rPr>
          <w:rFonts w:eastAsia="Malgun Gothic" w:hint="eastAsia"/>
          <w:i/>
          <w:iCs/>
          <w:sz w:val="20"/>
          <w:szCs w:val="20"/>
          <w:lang w:val="en-GB" w:eastAsia="ko-KR"/>
        </w:rPr>
        <w:t>r result calculation.</w:t>
      </w:r>
      <w:r w:rsidR="006B5A13" w:rsidRPr="006B5A13">
        <w:rPr>
          <w:rFonts w:eastAsia="Malgun Gothic" w:hint="eastAsia"/>
          <w:i/>
          <w:iCs/>
          <w:sz w:val="20"/>
          <w:szCs w:val="20"/>
          <w:lang w:val="en-GB" w:eastAsia="ko-KR"/>
        </w:rPr>
        <w:t>.</w:t>
      </w:r>
    </w:p>
    <w:p w14:paraId="51AAECFA" w14:textId="1D9290F3" w:rsidR="005942AA" w:rsidRPr="0080050C" w:rsidRDefault="005942AA" w:rsidP="00151A7C">
      <w:pPr>
        <w:pStyle w:val="tah"/>
        <w:spacing w:before="0" w:beforeAutospacing="0" w:after="120" w:afterAutospacing="0"/>
        <w:rPr>
          <w:rFonts w:eastAsia="Malgun Gothic"/>
          <w:sz w:val="20"/>
          <w:szCs w:val="20"/>
          <w:lang w:val="en-GB" w:eastAsia="ko-KR"/>
        </w:rPr>
      </w:pPr>
      <w:r w:rsidRPr="0080050C">
        <w:rPr>
          <w:rFonts w:eastAsia="Malgun Gothic" w:hint="eastAsia"/>
          <w:sz w:val="20"/>
          <w:szCs w:val="20"/>
          <w:lang w:val="en-GB" w:eastAsia="ko-KR"/>
        </w:rPr>
        <w:t>I</w:t>
      </w:r>
      <w:r w:rsidRPr="0080050C">
        <w:rPr>
          <w:rFonts w:eastAsia="Malgun Gothic"/>
          <w:sz w:val="20"/>
          <w:szCs w:val="20"/>
          <w:lang w:val="en-GB" w:eastAsia="ko-KR"/>
        </w:rPr>
        <w:t xml:space="preserve">n this paper, </w:t>
      </w:r>
      <w:r w:rsidR="00D74034">
        <w:rPr>
          <w:rFonts w:eastAsiaTheme="minorEastAsia" w:hint="eastAsia"/>
          <w:sz w:val="20"/>
          <w:szCs w:val="20"/>
          <w:lang w:val="en-GB" w:eastAsia="zh-CN"/>
        </w:rPr>
        <w:t>s</w:t>
      </w:r>
      <w:r w:rsidR="001579A4">
        <w:rPr>
          <w:rFonts w:eastAsiaTheme="minorEastAsia" w:hint="eastAsia"/>
          <w:sz w:val="20"/>
          <w:szCs w:val="20"/>
          <w:lang w:val="en-GB" w:eastAsia="zh-CN"/>
        </w:rPr>
        <w:t xml:space="preserve">ensing </w:t>
      </w:r>
      <w:r w:rsidR="004E0FF6">
        <w:rPr>
          <w:rFonts w:eastAsiaTheme="minorEastAsia" w:hint="eastAsia"/>
          <w:sz w:val="20"/>
          <w:szCs w:val="20"/>
          <w:lang w:val="en-GB" w:eastAsia="zh-CN"/>
        </w:rPr>
        <w:t xml:space="preserve">data and </w:t>
      </w:r>
      <w:r w:rsidR="001579A4">
        <w:rPr>
          <w:rFonts w:eastAsiaTheme="minorEastAsia" w:hint="eastAsia"/>
          <w:sz w:val="20"/>
          <w:szCs w:val="20"/>
          <w:lang w:val="en-GB" w:eastAsia="zh-CN"/>
        </w:rPr>
        <w:t>associated information</w:t>
      </w:r>
      <w:r w:rsidR="0027240E">
        <w:rPr>
          <w:rFonts w:eastAsiaTheme="minorEastAsia" w:hint="eastAsia"/>
          <w:sz w:val="20"/>
          <w:szCs w:val="20"/>
          <w:lang w:val="en-GB" w:eastAsia="zh-CN"/>
        </w:rPr>
        <w:t xml:space="preserve"> </w:t>
      </w:r>
      <w:r w:rsidR="00D118EC">
        <w:rPr>
          <w:rFonts w:eastAsiaTheme="minorEastAsia" w:hint="eastAsia"/>
          <w:sz w:val="20"/>
          <w:szCs w:val="20"/>
          <w:lang w:val="en-GB" w:eastAsia="zh-CN"/>
        </w:rPr>
        <w:t>collection and transmission</w:t>
      </w:r>
      <w:r w:rsidR="00D74034">
        <w:rPr>
          <w:rFonts w:eastAsiaTheme="minorEastAsia" w:hint="eastAsia"/>
          <w:sz w:val="20"/>
          <w:szCs w:val="20"/>
          <w:lang w:val="en-GB" w:eastAsia="zh-CN"/>
        </w:rPr>
        <w:t xml:space="preserve"> </w:t>
      </w:r>
      <w:r w:rsidR="004A6010">
        <w:rPr>
          <w:rFonts w:eastAsia="Malgun Gothic"/>
          <w:sz w:val="20"/>
          <w:szCs w:val="20"/>
          <w:lang w:val="en-GB" w:eastAsia="ko-KR"/>
        </w:rPr>
        <w:t xml:space="preserve">are </w:t>
      </w:r>
      <w:r w:rsidR="00235561">
        <w:rPr>
          <w:rFonts w:eastAsia="Malgun Gothic"/>
          <w:sz w:val="20"/>
          <w:szCs w:val="20"/>
          <w:lang w:val="en-GB" w:eastAsia="ko-KR"/>
        </w:rPr>
        <w:t>discussed</w:t>
      </w:r>
      <w:r w:rsidR="00D02098">
        <w:rPr>
          <w:rFonts w:eastAsia="Malgun Gothic"/>
          <w:sz w:val="20"/>
          <w:szCs w:val="20"/>
          <w:lang w:val="en-GB" w:eastAsia="ko-KR"/>
        </w:rPr>
        <w:t>.</w:t>
      </w:r>
    </w:p>
    <w:p w14:paraId="319482D1" w14:textId="55CCD532" w:rsidR="0069598B" w:rsidRDefault="007E261B" w:rsidP="00CB3B85">
      <w:pPr>
        <w:pStyle w:val="1"/>
        <w:ind w:left="420" w:hanging="420"/>
        <w:rPr>
          <w:rFonts w:eastAsiaTheme="minorEastAsia"/>
          <w:lang w:eastAsia="zh-CN"/>
        </w:rPr>
      </w:pPr>
      <w:r w:rsidRPr="00CB3B85">
        <w:rPr>
          <w:lang w:eastAsia="zh-CN"/>
        </w:rPr>
        <w:t>2</w:t>
      </w:r>
      <w:r w:rsidR="0069598B" w:rsidRPr="00CB3B85">
        <w:rPr>
          <w:lang w:eastAsia="zh-CN"/>
        </w:rPr>
        <w:tab/>
      </w:r>
      <w:r w:rsidRPr="00CB3B85">
        <w:rPr>
          <w:lang w:eastAsia="zh-CN"/>
        </w:rPr>
        <w:t>Discussion</w:t>
      </w:r>
    </w:p>
    <w:p w14:paraId="24096923" w14:textId="39E249BB" w:rsidR="004A568C" w:rsidRDefault="004A568C" w:rsidP="002767B1">
      <w:pPr>
        <w:pStyle w:val="2"/>
        <w:spacing w:before="240" w:after="180" w:line="240" w:lineRule="auto"/>
        <w:rPr>
          <w:rFonts w:ascii="Arial" w:hAnsi="Arial" w:cs="Arial"/>
          <w:b w:val="0"/>
          <w:bCs w:val="0"/>
          <w:lang w:val="en-GB"/>
        </w:rPr>
      </w:pPr>
      <w:r w:rsidRPr="002D3CE8">
        <w:rPr>
          <w:rFonts w:ascii="Arial" w:hAnsi="Arial" w:cs="Arial"/>
          <w:b w:val="0"/>
          <w:bCs w:val="0"/>
          <w:lang w:val="en-GB"/>
        </w:rPr>
        <w:t>2.</w:t>
      </w:r>
      <w:r>
        <w:rPr>
          <w:rFonts w:ascii="Arial" w:hAnsi="Arial" w:cs="Arial" w:hint="eastAsia"/>
          <w:b w:val="0"/>
          <w:bCs w:val="0"/>
          <w:lang w:val="en-GB"/>
        </w:rPr>
        <w:t xml:space="preserve">1 </w:t>
      </w:r>
      <w:r w:rsidR="006A15D6">
        <w:rPr>
          <w:rFonts w:ascii="Arial" w:hAnsi="Arial" w:cs="Arial" w:hint="eastAsia"/>
          <w:b w:val="0"/>
          <w:bCs w:val="0"/>
          <w:lang w:val="en-GB"/>
        </w:rPr>
        <w:t>S</w:t>
      </w:r>
      <w:r w:rsidR="002767B1">
        <w:rPr>
          <w:rFonts w:ascii="Arial" w:hAnsi="Arial" w:cs="Arial" w:hint="eastAsia"/>
          <w:b w:val="0"/>
          <w:bCs w:val="0"/>
          <w:lang w:val="en-GB"/>
        </w:rPr>
        <w:t>ensing data collectio</w:t>
      </w:r>
      <w:r w:rsidR="00E11332">
        <w:rPr>
          <w:rFonts w:ascii="Arial" w:hAnsi="Arial" w:cs="Arial" w:hint="eastAsia"/>
          <w:b w:val="0"/>
          <w:bCs w:val="0"/>
          <w:lang w:val="en-GB"/>
        </w:rPr>
        <w:t xml:space="preserve">n and transmission </w:t>
      </w:r>
    </w:p>
    <w:p w14:paraId="598B4F6C" w14:textId="632798C1" w:rsidR="00421E9C" w:rsidRPr="00CE3EB1" w:rsidRDefault="00BB37CE" w:rsidP="002827C6">
      <w:pPr>
        <w:pStyle w:val="tah"/>
        <w:spacing w:before="0" w:beforeAutospacing="0" w:after="120" w:afterAutospacing="0"/>
        <w:rPr>
          <w:rFonts w:eastAsiaTheme="minorEastAsia"/>
          <w:sz w:val="20"/>
          <w:szCs w:val="20"/>
          <w:lang w:val="en-GB" w:eastAsia="zh-CN"/>
        </w:rPr>
      </w:pPr>
      <w:r w:rsidRPr="002827C6">
        <w:rPr>
          <w:rFonts w:eastAsia="Malgun Gothic" w:hint="eastAsia"/>
          <w:sz w:val="20"/>
          <w:szCs w:val="20"/>
          <w:lang w:val="en-GB" w:eastAsia="ko-KR"/>
        </w:rPr>
        <w:t xml:space="preserve">Generally, </w:t>
      </w:r>
      <w:r w:rsidR="0041668C" w:rsidRPr="002827C6">
        <w:rPr>
          <w:rFonts w:eastAsia="Malgun Gothic" w:hint="eastAsia"/>
          <w:sz w:val="20"/>
          <w:szCs w:val="20"/>
          <w:lang w:val="en-GB" w:eastAsia="ko-KR"/>
        </w:rPr>
        <w:t xml:space="preserve">it is assumed that a new </w:t>
      </w:r>
      <w:r w:rsidR="003A4BF3">
        <w:rPr>
          <w:rFonts w:eastAsia="Malgun Gothic"/>
          <w:sz w:val="20"/>
          <w:szCs w:val="20"/>
          <w:lang w:val="en-GB" w:eastAsia="ko-KR"/>
        </w:rPr>
        <w:t xml:space="preserve">functionality in the 5GC </w:t>
      </w:r>
      <w:r w:rsidR="0041668C" w:rsidRPr="002827C6">
        <w:rPr>
          <w:rFonts w:eastAsia="Malgun Gothic" w:hint="eastAsia"/>
          <w:sz w:val="20"/>
          <w:szCs w:val="20"/>
          <w:lang w:val="en-GB" w:eastAsia="ko-KR"/>
        </w:rPr>
        <w:t xml:space="preserve">(e.g., </w:t>
      </w:r>
      <w:r w:rsidR="003A4BF3">
        <w:rPr>
          <w:rFonts w:eastAsia="Malgun Gothic"/>
          <w:sz w:val="20"/>
          <w:szCs w:val="20"/>
          <w:lang w:val="en-GB" w:eastAsia="ko-KR"/>
        </w:rPr>
        <w:t xml:space="preserve">a new </w:t>
      </w:r>
      <w:r w:rsidR="0041668C" w:rsidRPr="002827C6">
        <w:rPr>
          <w:rFonts w:eastAsia="Malgun Gothic" w:hint="eastAsia"/>
          <w:sz w:val="20"/>
          <w:szCs w:val="20"/>
          <w:lang w:val="en-GB" w:eastAsia="ko-KR"/>
        </w:rPr>
        <w:t>Sensing Function</w:t>
      </w:r>
      <w:r w:rsidR="003A4BF3">
        <w:rPr>
          <w:rFonts w:eastAsia="Malgun Gothic"/>
          <w:sz w:val="20"/>
          <w:szCs w:val="20"/>
          <w:lang w:val="en-GB" w:eastAsia="ko-KR"/>
        </w:rPr>
        <w:t xml:space="preserve"> or an enhanced existing NF</w:t>
      </w:r>
      <w:r w:rsidR="0041668C" w:rsidRPr="002827C6">
        <w:rPr>
          <w:rFonts w:eastAsia="Malgun Gothic" w:hint="eastAsia"/>
          <w:sz w:val="20"/>
          <w:szCs w:val="20"/>
          <w:lang w:val="en-GB" w:eastAsia="ko-KR"/>
        </w:rPr>
        <w:t xml:space="preserve">) </w:t>
      </w:r>
      <w:r w:rsidR="00A2522F" w:rsidRPr="002827C6">
        <w:rPr>
          <w:rFonts w:eastAsia="Malgun Gothic" w:hint="eastAsia"/>
          <w:sz w:val="20"/>
          <w:szCs w:val="20"/>
          <w:lang w:val="en-GB" w:eastAsia="ko-KR"/>
        </w:rPr>
        <w:t xml:space="preserve">is responsible to collect sensing data and sensing </w:t>
      </w:r>
      <w:r w:rsidR="00330016" w:rsidRPr="002827C6">
        <w:rPr>
          <w:rFonts w:eastAsia="Malgun Gothic" w:hint="eastAsia"/>
          <w:sz w:val="20"/>
          <w:szCs w:val="20"/>
          <w:lang w:val="en-GB" w:eastAsia="ko-KR"/>
        </w:rPr>
        <w:t>as</w:t>
      </w:r>
      <w:r w:rsidR="00330016">
        <w:rPr>
          <w:rFonts w:eastAsiaTheme="minorEastAsia" w:hint="eastAsia"/>
          <w:sz w:val="20"/>
          <w:szCs w:val="20"/>
          <w:lang w:val="en-GB" w:eastAsia="zh-CN"/>
        </w:rPr>
        <w:t>sociated</w:t>
      </w:r>
      <w:r w:rsidR="00330016" w:rsidRPr="002827C6">
        <w:rPr>
          <w:rFonts w:eastAsia="Malgun Gothic" w:hint="eastAsia"/>
          <w:sz w:val="20"/>
          <w:szCs w:val="20"/>
          <w:lang w:val="en-GB" w:eastAsia="ko-KR"/>
        </w:rPr>
        <w:t xml:space="preserve"> </w:t>
      </w:r>
      <w:r w:rsidR="00A2522F" w:rsidRPr="002827C6">
        <w:rPr>
          <w:rFonts w:eastAsia="Malgun Gothic" w:hint="eastAsia"/>
          <w:sz w:val="20"/>
          <w:szCs w:val="20"/>
          <w:lang w:val="en-GB" w:eastAsia="ko-KR"/>
        </w:rPr>
        <w:t xml:space="preserve">information in order to perform sensing result calculation. </w:t>
      </w:r>
      <w:r w:rsidR="005926A8">
        <w:rPr>
          <w:sz w:val="20"/>
          <w:szCs w:val="20"/>
        </w:rPr>
        <w:t xml:space="preserve">It is proposed that the UE (in case if UE-based sensing) and RAN node (in case of gNB-based sensing) are referred as </w:t>
      </w:r>
      <w:r w:rsidR="005926A8" w:rsidRPr="001426F7">
        <w:rPr>
          <w:b/>
          <w:bCs/>
          <w:sz w:val="20"/>
          <w:szCs w:val="20"/>
        </w:rPr>
        <w:t>sensing radio measurement entities</w:t>
      </w:r>
      <w:r w:rsidR="005926A8">
        <w:rPr>
          <w:sz w:val="20"/>
          <w:szCs w:val="20"/>
        </w:rPr>
        <w:t xml:space="preserve">. </w:t>
      </w:r>
      <w:r w:rsidR="005926A8" w:rsidRPr="00972BC6">
        <w:rPr>
          <w:sz w:val="20"/>
          <w:szCs w:val="20"/>
        </w:rPr>
        <w:t>The 5GC selects one or more sensing radio measurement entities for a sensing tast and sends the sensing request to them.</w:t>
      </w:r>
      <w:r w:rsidR="005926A8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F26173" w:rsidRPr="002827C6">
        <w:rPr>
          <w:rFonts w:eastAsia="Malgun Gothic" w:hint="eastAsia"/>
          <w:sz w:val="20"/>
          <w:szCs w:val="20"/>
          <w:lang w:val="en-GB" w:eastAsia="ko-KR"/>
        </w:rPr>
        <w:t>For gNB-based sensing,</w:t>
      </w:r>
      <w:r w:rsidR="00113ADD" w:rsidRPr="002827C6">
        <w:rPr>
          <w:rFonts w:eastAsia="Malgun Gothic" w:hint="eastAsia"/>
          <w:sz w:val="20"/>
          <w:szCs w:val="20"/>
          <w:lang w:val="en-GB" w:eastAsia="ko-KR"/>
        </w:rPr>
        <w:t xml:space="preserve"> </w:t>
      </w:r>
      <w:r w:rsidR="00C3079C">
        <w:rPr>
          <w:rFonts w:eastAsia="Malgun Gothic"/>
          <w:sz w:val="20"/>
          <w:szCs w:val="20"/>
          <w:lang w:val="en-GB" w:eastAsia="ko-KR"/>
        </w:rPr>
        <w:t>the new functionality in the 5GC</w:t>
      </w:r>
      <w:r w:rsidR="00C3079C" w:rsidRPr="002827C6">
        <w:rPr>
          <w:rFonts w:eastAsia="Malgun Gothic" w:hint="eastAsia"/>
          <w:sz w:val="20"/>
          <w:szCs w:val="20"/>
          <w:lang w:val="en-GB" w:eastAsia="ko-KR"/>
        </w:rPr>
        <w:t xml:space="preserve"> </w:t>
      </w:r>
      <w:r w:rsidR="009D7EEB" w:rsidRPr="002827C6">
        <w:rPr>
          <w:rFonts w:eastAsia="Malgun Gothic" w:hint="eastAsia"/>
          <w:sz w:val="20"/>
          <w:szCs w:val="20"/>
          <w:lang w:val="en-GB" w:eastAsia="ko-KR"/>
        </w:rPr>
        <w:t xml:space="preserve">collects sensing data from </w:t>
      </w:r>
      <w:r w:rsidR="00EA0A0C" w:rsidRPr="002827C6">
        <w:rPr>
          <w:rFonts w:eastAsia="Malgun Gothic" w:hint="eastAsia"/>
          <w:sz w:val="20"/>
          <w:szCs w:val="20"/>
          <w:lang w:val="en-GB" w:eastAsia="ko-KR"/>
        </w:rPr>
        <w:t xml:space="preserve">the sensing capable </w:t>
      </w:r>
      <w:r w:rsidR="009D7EEB" w:rsidRPr="002827C6">
        <w:rPr>
          <w:rFonts w:eastAsia="Malgun Gothic" w:hint="eastAsia"/>
          <w:sz w:val="20"/>
          <w:szCs w:val="20"/>
          <w:lang w:val="en-GB" w:eastAsia="ko-KR"/>
        </w:rPr>
        <w:t xml:space="preserve">gNB directly or via AMF. </w:t>
      </w:r>
      <w:r w:rsidR="00582B6D" w:rsidRPr="002827C6">
        <w:rPr>
          <w:rFonts w:eastAsia="Malgun Gothic" w:hint="eastAsia"/>
          <w:sz w:val="20"/>
          <w:szCs w:val="20"/>
          <w:lang w:val="en-GB" w:eastAsia="ko-KR"/>
        </w:rPr>
        <w:t xml:space="preserve">For UE-based sensing, </w:t>
      </w:r>
      <w:r w:rsidR="005C561A" w:rsidRPr="002827C6">
        <w:rPr>
          <w:rFonts w:eastAsia="Malgun Gothic" w:hint="eastAsia"/>
          <w:sz w:val="20"/>
          <w:szCs w:val="20"/>
          <w:lang w:val="en-GB" w:eastAsia="ko-KR"/>
        </w:rPr>
        <w:t xml:space="preserve">SF collects sensing data from </w:t>
      </w:r>
      <w:r w:rsidR="00466D90" w:rsidRPr="002827C6">
        <w:rPr>
          <w:rFonts w:eastAsia="Malgun Gothic" w:hint="eastAsia"/>
          <w:sz w:val="20"/>
          <w:szCs w:val="20"/>
          <w:lang w:val="en-GB" w:eastAsia="ko-KR"/>
        </w:rPr>
        <w:t xml:space="preserve">sensing UE </w:t>
      </w:r>
      <w:r w:rsidR="001422F0" w:rsidRPr="002827C6">
        <w:rPr>
          <w:rFonts w:eastAsia="Malgun Gothic" w:hint="eastAsia"/>
          <w:sz w:val="20"/>
          <w:szCs w:val="20"/>
          <w:lang w:val="en-GB" w:eastAsia="ko-KR"/>
        </w:rPr>
        <w:t>via control plane or user plane.</w:t>
      </w:r>
      <w:r w:rsidR="009C6A42">
        <w:rPr>
          <w:rFonts w:eastAsiaTheme="minorEastAsia" w:hint="eastAsia"/>
          <w:sz w:val="20"/>
          <w:szCs w:val="20"/>
          <w:lang w:val="en-GB" w:eastAsia="zh-CN"/>
        </w:rPr>
        <w:t xml:space="preserve"> </w:t>
      </w:r>
      <w:r w:rsidR="001E3752">
        <w:rPr>
          <w:rFonts w:eastAsiaTheme="minorEastAsia" w:hint="eastAsia"/>
          <w:sz w:val="20"/>
          <w:szCs w:val="20"/>
          <w:lang w:val="en-GB" w:eastAsia="zh-CN"/>
        </w:rPr>
        <w:t xml:space="preserve">At this stage, common </w:t>
      </w:r>
      <w:r w:rsidR="0030797A">
        <w:rPr>
          <w:rFonts w:eastAsiaTheme="minorEastAsia" w:hint="eastAsia"/>
          <w:sz w:val="20"/>
          <w:szCs w:val="20"/>
          <w:lang w:val="en-GB" w:eastAsia="zh-CN"/>
        </w:rPr>
        <w:t>aspect</w:t>
      </w:r>
      <w:r w:rsidR="001E3752">
        <w:rPr>
          <w:rFonts w:eastAsiaTheme="minorEastAsia" w:hint="eastAsia"/>
          <w:sz w:val="20"/>
          <w:szCs w:val="20"/>
          <w:lang w:val="en-GB" w:eastAsia="zh-CN"/>
        </w:rPr>
        <w:t xml:space="preserve"> for both gNB-based sensing </w:t>
      </w:r>
      <w:r w:rsidR="007B187B">
        <w:rPr>
          <w:rFonts w:eastAsiaTheme="minorEastAsia" w:hint="eastAsia"/>
          <w:sz w:val="20"/>
          <w:szCs w:val="20"/>
          <w:lang w:val="en-GB" w:eastAsia="zh-CN"/>
        </w:rPr>
        <w:t xml:space="preserve">and UE-based sensing </w:t>
      </w:r>
      <w:r w:rsidR="00B36D52">
        <w:rPr>
          <w:rFonts w:eastAsiaTheme="minorEastAsia"/>
          <w:sz w:val="20"/>
          <w:szCs w:val="20"/>
          <w:lang w:val="en-GB" w:eastAsia="zh-CN"/>
        </w:rPr>
        <w:t>should be studied.</w:t>
      </w:r>
      <w:r w:rsidR="007B187B">
        <w:rPr>
          <w:rFonts w:eastAsiaTheme="minorEastAsia" w:hint="eastAsia"/>
          <w:sz w:val="20"/>
          <w:szCs w:val="20"/>
          <w:lang w:val="en-GB" w:eastAsia="zh-CN"/>
        </w:rPr>
        <w:t xml:space="preserve"> </w:t>
      </w:r>
    </w:p>
    <w:p w14:paraId="1F267E30" w14:textId="0AC37F19" w:rsidR="002A1A0B" w:rsidRPr="002827C6" w:rsidRDefault="002827C6" w:rsidP="00136437">
      <w:pPr>
        <w:pStyle w:val="tah"/>
        <w:spacing w:before="0" w:beforeAutospacing="0" w:after="120" w:afterAutospacing="0"/>
        <w:rPr>
          <w:sz w:val="20"/>
          <w:szCs w:val="20"/>
          <w:lang w:val="en-GB"/>
        </w:rPr>
      </w:pPr>
      <w:r w:rsidRPr="007052C6">
        <w:rPr>
          <w:rFonts w:eastAsiaTheme="minorEastAsia" w:hint="eastAsia"/>
          <w:b/>
          <w:bCs/>
          <w:sz w:val="20"/>
          <w:szCs w:val="20"/>
          <w:lang w:val="en-GB" w:eastAsia="zh-CN"/>
        </w:rPr>
        <w:t xml:space="preserve">Proposal </w:t>
      </w:r>
      <w:r w:rsidR="00E519F4">
        <w:rPr>
          <w:rFonts w:eastAsiaTheme="minorEastAsia" w:hint="eastAsia"/>
          <w:b/>
          <w:bCs/>
          <w:sz w:val="20"/>
          <w:szCs w:val="20"/>
          <w:lang w:val="en-GB" w:eastAsia="zh-CN"/>
        </w:rPr>
        <w:t>1</w:t>
      </w:r>
      <w:r w:rsidRPr="007052C6">
        <w:rPr>
          <w:rFonts w:eastAsiaTheme="minorEastAsia" w:hint="eastAsia"/>
          <w:b/>
          <w:bCs/>
          <w:sz w:val="20"/>
          <w:szCs w:val="20"/>
          <w:lang w:val="en-GB" w:eastAsia="zh-CN"/>
        </w:rPr>
        <w:t xml:space="preserve">: it is proposed to </w:t>
      </w:r>
      <w:r w:rsidR="008731F4">
        <w:rPr>
          <w:rFonts w:eastAsiaTheme="minorEastAsia" w:hint="eastAsia"/>
          <w:b/>
          <w:bCs/>
          <w:sz w:val="20"/>
          <w:szCs w:val="20"/>
          <w:lang w:val="en-GB" w:eastAsia="zh-CN"/>
        </w:rPr>
        <w:t xml:space="preserve">study </w:t>
      </w:r>
      <w:r w:rsidR="00CF2908">
        <w:rPr>
          <w:rFonts w:eastAsiaTheme="minorEastAsia" w:hint="eastAsia"/>
          <w:b/>
          <w:bCs/>
          <w:sz w:val="20"/>
          <w:szCs w:val="20"/>
          <w:lang w:val="en-GB" w:eastAsia="zh-CN"/>
        </w:rPr>
        <w:t>w</w:t>
      </w:r>
      <w:r w:rsidR="004556D2" w:rsidRPr="004556D2">
        <w:rPr>
          <w:rFonts w:eastAsiaTheme="minorEastAsia" w:hint="eastAsia"/>
          <w:b/>
          <w:bCs/>
          <w:sz w:val="20"/>
          <w:szCs w:val="20"/>
          <w:lang w:val="en-GB" w:eastAsia="zh-CN"/>
        </w:rPr>
        <w:t xml:space="preserve">hether and how to enhance the existing </w:t>
      </w:r>
      <w:r w:rsidR="003A1577">
        <w:rPr>
          <w:rFonts w:eastAsiaTheme="minorEastAsia"/>
          <w:b/>
          <w:bCs/>
          <w:sz w:val="20"/>
          <w:szCs w:val="20"/>
          <w:lang w:val="en-GB" w:eastAsia="zh-CN"/>
        </w:rPr>
        <w:t xml:space="preserve">5GC architecture </w:t>
      </w:r>
      <w:r w:rsidR="004556D2" w:rsidRPr="004556D2">
        <w:rPr>
          <w:rFonts w:eastAsiaTheme="minorEastAsia" w:hint="eastAsia"/>
          <w:b/>
          <w:bCs/>
          <w:sz w:val="20"/>
          <w:szCs w:val="20"/>
          <w:lang w:val="en-GB" w:eastAsia="zh-CN"/>
        </w:rPr>
        <w:t>to support sensing</w:t>
      </w:r>
      <w:r w:rsidR="008E6488">
        <w:rPr>
          <w:rFonts w:eastAsiaTheme="minorEastAsia" w:hint="eastAsia"/>
          <w:b/>
          <w:bCs/>
          <w:sz w:val="20"/>
          <w:szCs w:val="20"/>
          <w:lang w:val="en-GB" w:eastAsia="zh-CN"/>
        </w:rPr>
        <w:t xml:space="preserve"> data collection</w:t>
      </w:r>
      <w:r w:rsidR="00950E97" w:rsidRPr="00950E97">
        <w:rPr>
          <w:rFonts w:eastAsiaTheme="minorEastAsia" w:hint="eastAsia"/>
          <w:b/>
          <w:bCs/>
          <w:sz w:val="20"/>
          <w:szCs w:val="20"/>
          <w:lang w:val="en-GB" w:eastAsia="zh-CN"/>
        </w:rPr>
        <w:t xml:space="preserve"> </w:t>
      </w:r>
      <w:r w:rsidR="00950E97" w:rsidRPr="003621B3">
        <w:rPr>
          <w:b/>
          <w:bCs/>
          <w:sz w:val="20"/>
          <w:szCs w:val="20"/>
        </w:rPr>
        <w:t>from the sensing radio measurement entities</w:t>
      </w:r>
      <w:r w:rsidR="001426F7">
        <w:rPr>
          <w:rFonts w:eastAsiaTheme="minorEastAsia" w:hint="eastAsia"/>
          <w:b/>
          <w:bCs/>
          <w:sz w:val="20"/>
          <w:szCs w:val="20"/>
          <w:lang w:val="en-GB" w:eastAsia="zh-CN"/>
        </w:rPr>
        <w:t>.</w:t>
      </w:r>
    </w:p>
    <w:p w14:paraId="0FD96605" w14:textId="4069F30B" w:rsidR="00B8681A" w:rsidRPr="002767B1" w:rsidRDefault="00B8681A" w:rsidP="00B8681A">
      <w:pPr>
        <w:pStyle w:val="2"/>
        <w:spacing w:before="240" w:after="180" w:line="240" w:lineRule="auto"/>
        <w:rPr>
          <w:rFonts w:ascii="Arial" w:hAnsi="Arial" w:cs="Arial"/>
          <w:b w:val="0"/>
          <w:bCs w:val="0"/>
          <w:lang w:val="en-GB"/>
        </w:rPr>
      </w:pPr>
      <w:r w:rsidRPr="002D3CE8">
        <w:rPr>
          <w:rFonts w:ascii="Arial" w:hAnsi="Arial" w:cs="Arial"/>
          <w:b w:val="0"/>
          <w:bCs w:val="0"/>
          <w:lang w:val="en-GB"/>
        </w:rPr>
        <w:t>2.</w:t>
      </w:r>
      <w:r w:rsidR="00725B68">
        <w:rPr>
          <w:rFonts w:ascii="Arial" w:hAnsi="Arial" w:cs="Arial" w:hint="eastAsia"/>
          <w:b w:val="0"/>
          <w:bCs w:val="0"/>
          <w:lang w:val="en-GB"/>
        </w:rPr>
        <w:t>2</w:t>
      </w:r>
      <w:r>
        <w:rPr>
          <w:rFonts w:ascii="Arial" w:hAnsi="Arial" w:cs="Arial" w:hint="eastAsia"/>
          <w:b w:val="0"/>
          <w:bCs w:val="0"/>
          <w:lang w:val="en-GB"/>
        </w:rPr>
        <w:t xml:space="preserve"> Sensing </w:t>
      </w:r>
      <w:r w:rsidR="00AB16C0">
        <w:rPr>
          <w:rFonts w:ascii="Arial" w:hAnsi="Arial" w:cs="Arial" w:hint="eastAsia"/>
          <w:b w:val="0"/>
          <w:bCs w:val="0"/>
          <w:lang w:val="en-GB"/>
        </w:rPr>
        <w:t>ass</w:t>
      </w:r>
      <w:r w:rsidR="00CF08A7">
        <w:rPr>
          <w:rFonts w:ascii="Arial" w:hAnsi="Arial" w:cs="Arial" w:hint="eastAsia"/>
          <w:b w:val="0"/>
          <w:bCs w:val="0"/>
          <w:lang w:val="en-GB"/>
        </w:rPr>
        <w:t>ociated</w:t>
      </w:r>
      <w:r w:rsidR="00AB16C0">
        <w:rPr>
          <w:rFonts w:ascii="Arial" w:hAnsi="Arial" w:cs="Arial" w:hint="eastAsia"/>
          <w:b w:val="0"/>
          <w:bCs w:val="0"/>
          <w:lang w:val="en-GB"/>
        </w:rPr>
        <w:t xml:space="preserve"> information</w:t>
      </w:r>
      <w:r>
        <w:rPr>
          <w:rFonts w:ascii="Arial" w:hAnsi="Arial" w:cs="Arial" w:hint="eastAsia"/>
          <w:b w:val="0"/>
          <w:bCs w:val="0"/>
          <w:lang w:val="en-GB"/>
        </w:rPr>
        <w:t xml:space="preserve"> collection and transmission </w:t>
      </w:r>
    </w:p>
    <w:p w14:paraId="7BA65805" w14:textId="3FFEF8BF" w:rsidR="0046151B" w:rsidRDefault="00A37462" w:rsidP="0034652E">
      <w:pPr>
        <w:pStyle w:val="tah"/>
        <w:spacing w:before="0" w:beforeAutospacing="0" w:after="120" w:afterAutospacing="0"/>
        <w:rPr>
          <w:rFonts w:eastAsiaTheme="minorEastAsia"/>
          <w:sz w:val="20"/>
          <w:szCs w:val="20"/>
          <w:lang w:val="en-GB" w:eastAsia="zh-CN"/>
        </w:rPr>
      </w:pPr>
      <w:r>
        <w:rPr>
          <w:rFonts w:eastAsiaTheme="minorEastAsia" w:hint="eastAsia"/>
          <w:sz w:val="20"/>
          <w:szCs w:val="20"/>
          <w:lang w:val="en-GB" w:eastAsia="zh-CN"/>
        </w:rPr>
        <w:t>I</w:t>
      </w:r>
      <w:r w:rsidR="00E86FB4">
        <w:rPr>
          <w:rFonts w:eastAsiaTheme="minorEastAsia" w:hint="eastAsia"/>
          <w:sz w:val="20"/>
          <w:szCs w:val="20"/>
          <w:lang w:val="en-GB" w:eastAsia="zh-CN"/>
        </w:rPr>
        <w:t>n T</w:t>
      </w:r>
      <w:r w:rsidR="00F205A4">
        <w:rPr>
          <w:rFonts w:eastAsiaTheme="minorEastAsia" w:hint="eastAsia"/>
          <w:sz w:val="20"/>
          <w:szCs w:val="20"/>
          <w:lang w:val="en-GB" w:eastAsia="zh-CN"/>
        </w:rPr>
        <w:t>S</w:t>
      </w:r>
      <w:r w:rsidR="00A832D0">
        <w:rPr>
          <w:rFonts w:eastAsiaTheme="minorEastAsia" w:hint="eastAsia"/>
          <w:sz w:val="20"/>
          <w:szCs w:val="20"/>
          <w:lang w:val="en-GB" w:eastAsia="zh-CN"/>
        </w:rPr>
        <w:t xml:space="preserve"> 22.</w:t>
      </w:r>
      <w:r w:rsidR="004D6DA1">
        <w:rPr>
          <w:rFonts w:eastAsiaTheme="minorEastAsia" w:hint="eastAsia"/>
          <w:sz w:val="20"/>
          <w:szCs w:val="20"/>
          <w:lang w:val="en-GB" w:eastAsia="zh-CN"/>
        </w:rPr>
        <w:t>1</w:t>
      </w:r>
      <w:r w:rsidR="00A832D0">
        <w:rPr>
          <w:rFonts w:eastAsiaTheme="minorEastAsia" w:hint="eastAsia"/>
          <w:sz w:val="20"/>
          <w:szCs w:val="20"/>
          <w:lang w:val="en-GB" w:eastAsia="zh-CN"/>
        </w:rPr>
        <w:t>37</w:t>
      </w:r>
      <w:r w:rsidR="00CA2CE2">
        <w:rPr>
          <w:rFonts w:eastAsiaTheme="minorEastAsia" w:hint="eastAsia"/>
          <w:sz w:val="20"/>
          <w:szCs w:val="20"/>
          <w:lang w:val="en-GB" w:eastAsia="zh-CN"/>
        </w:rPr>
        <w:t xml:space="preserve"> [2]</w:t>
      </w:r>
      <w:r w:rsidR="00070600">
        <w:rPr>
          <w:rFonts w:eastAsiaTheme="minorEastAsia" w:hint="eastAsia"/>
          <w:sz w:val="20"/>
          <w:szCs w:val="20"/>
          <w:lang w:val="en-GB" w:eastAsia="zh-CN"/>
        </w:rPr>
        <w:t xml:space="preserve"> </w:t>
      </w:r>
      <w:r w:rsidR="0046151B">
        <w:rPr>
          <w:rFonts w:eastAsiaTheme="minorEastAsia" w:hint="eastAsia"/>
          <w:sz w:val="20"/>
          <w:szCs w:val="20"/>
          <w:lang w:val="en-GB" w:eastAsia="zh-CN"/>
        </w:rPr>
        <w:t>, Sensing assistance information and sensing contextual information are defined as follows,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15D07" w14:paraId="4119DD81" w14:textId="77777777" w:rsidTr="00C15D07">
        <w:tc>
          <w:tcPr>
            <w:tcW w:w="9629" w:type="dxa"/>
          </w:tcPr>
          <w:p w14:paraId="37C1DBC2" w14:textId="77777777" w:rsidR="00C15D07" w:rsidRPr="00C15D07" w:rsidRDefault="00C15D07" w:rsidP="00C15D07">
            <w:pPr>
              <w:widowControl/>
              <w:spacing w:after="180"/>
              <w:jc w:val="left"/>
              <w:rPr>
                <w:rFonts w:ascii="Times New Roman" w:eastAsia="MS Mincho" w:hAnsi="Times New Roman" w:cs="Times New Roman"/>
                <w:bCs/>
                <w:kern w:val="0"/>
                <w:sz w:val="20"/>
                <w:szCs w:val="20"/>
              </w:rPr>
            </w:pPr>
            <w:r w:rsidRPr="00C15D07">
              <w:rPr>
                <w:rFonts w:ascii="Times New Roman" w:eastAsia="MS Mincho" w:hAnsi="Times New Roman" w:cs="Times New Roman"/>
                <w:b/>
                <w:kern w:val="0"/>
                <w:sz w:val="20"/>
                <w:szCs w:val="20"/>
                <w:lang w:val="en-GB"/>
              </w:rPr>
              <w:t>S</w:t>
            </w:r>
            <w:proofErr w:type="spellStart"/>
            <w:r w:rsidRPr="00C15D07">
              <w:rPr>
                <w:rFonts w:ascii="Times New Roman" w:eastAsia="MS Mincho" w:hAnsi="Times New Roman" w:cs="Times New Roman"/>
                <w:b/>
                <w:kern w:val="0"/>
                <w:sz w:val="20"/>
                <w:szCs w:val="20"/>
              </w:rPr>
              <w:t>ensing</w:t>
            </w:r>
            <w:proofErr w:type="spellEnd"/>
            <w:r w:rsidRPr="00C15D07">
              <w:rPr>
                <w:rFonts w:ascii="Times New Roman" w:eastAsia="MS Mincho" w:hAnsi="Times New Roman" w:cs="Times New Roman"/>
                <w:b/>
                <w:kern w:val="0"/>
                <w:sz w:val="20"/>
                <w:szCs w:val="20"/>
              </w:rPr>
              <w:t xml:space="preserve"> assistance information: </w:t>
            </w:r>
            <w:r w:rsidRPr="00C15D07">
              <w:rPr>
                <w:rFonts w:ascii="Times New Roman" w:eastAsia="MS Mincho" w:hAnsi="Times New Roman" w:cs="Times New Roman"/>
                <w:bCs/>
                <w:kern w:val="0"/>
                <w:sz w:val="20"/>
                <w:szCs w:val="20"/>
              </w:rPr>
              <w:t xml:space="preserve">information that is provided to the 5G system </w:t>
            </w:r>
            <w:r w:rsidRPr="00C15D07">
              <w:rPr>
                <w:rFonts w:ascii="Times New Roman" w:eastAsia="MS Mincho" w:hAnsi="Times New Roman" w:cs="Times New Roman"/>
                <w:bCs/>
                <w:kern w:val="0"/>
                <w:sz w:val="20"/>
                <w:szCs w:val="20"/>
                <w:highlight w:val="yellow"/>
              </w:rPr>
              <w:t>from a trusted third-party</w:t>
            </w:r>
            <w:r w:rsidRPr="00C15D07">
              <w:rPr>
                <w:rFonts w:ascii="Times New Roman" w:eastAsia="MS Mincho" w:hAnsi="Times New Roman" w:cs="Times New Roman"/>
                <w:bCs/>
                <w:kern w:val="0"/>
                <w:sz w:val="20"/>
                <w:szCs w:val="20"/>
              </w:rPr>
              <w:t xml:space="preserve"> and can be used to support the derivation of a sensing result. This information does not contain 3GPP sensing data.</w:t>
            </w:r>
          </w:p>
          <w:p w14:paraId="23186C2F" w14:textId="77777777" w:rsidR="00C15D07" w:rsidRPr="00C15D07" w:rsidRDefault="00C15D07" w:rsidP="00C15D07">
            <w:pPr>
              <w:keepLines/>
              <w:widowControl/>
              <w:spacing w:after="180"/>
              <w:ind w:left="1135" w:hanging="851"/>
              <w:jc w:val="left"/>
              <w:rPr>
                <w:rFonts w:ascii="Times New Roman" w:eastAsia="MS Mincho" w:hAnsi="Times New Roman" w:cs="Times New Roman"/>
                <w:bCs/>
                <w:kern w:val="0"/>
                <w:sz w:val="20"/>
                <w:szCs w:val="20"/>
              </w:rPr>
            </w:pPr>
            <w:r w:rsidRPr="00C15D07">
              <w:rPr>
                <w:rFonts w:ascii="Times New Roman" w:eastAsia="MS Mincho" w:hAnsi="Times New Roman" w:cs="Times New Roman"/>
                <w:kern w:val="0"/>
                <w:sz w:val="20"/>
                <w:szCs w:val="20"/>
              </w:rPr>
              <w:t>NOTE</w:t>
            </w:r>
            <w:r w:rsidRPr="00C15D07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ko-KR"/>
              </w:rPr>
              <w:t> </w:t>
            </w:r>
            <w:r w:rsidRPr="00C15D07">
              <w:rPr>
                <w:rFonts w:ascii="Times New Roman" w:eastAsia="MS Mincho" w:hAnsi="Times New Roman" w:cs="Times New Roman"/>
                <w:kern w:val="0"/>
                <w:sz w:val="20"/>
                <w:szCs w:val="20"/>
              </w:rPr>
              <w:t>1:</w:t>
            </w:r>
            <w:r w:rsidRPr="00C15D07">
              <w:rPr>
                <w:rFonts w:ascii="Times New Roman" w:eastAsia="MS Mincho" w:hAnsi="Times New Roman" w:cs="Times New Roman"/>
                <w:kern w:val="0"/>
                <w:sz w:val="20"/>
                <w:szCs w:val="20"/>
              </w:rPr>
              <w:tab/>
              <w:t xml:space="preserve">Examples of sensing assistance information are </w:t>
            </w:r>
            <w:r w:rsidRPr="00C15D07">
              <w:rPr>
                <w:rFonts w:ascii="Times New Roman" w:eastAsia="MS Mincho" w:hAnsi="Times New Roman" w:cs="Times New Roman"/>
                <w:color w:val="00B050"/>
                <w:kern w:val="0"/>
                <w:sz w:val="20"/>
                <w:szCs w:val="20"/>
              </w:rPr>
              <w:t>map information, area information</w:t>
            </w:r>
            <w:r w:rsidRPr="00C15D07">
              <w:rPr>
                <w:rFonts w:ascii="Times New Roman" w:eastAsia="MS Mincho" w:hAnsi="Times New Roman" w:cs="Times New Roman"/>
                <w:kern w:val="0"/>
                <w:sz w:val="20"/>
                <w:szCs w:val="20"/>
              </w:rPr>
              <w:t xml:space="preserve">, </w:t>
            </w:r>
            <w:r w:rsidRPr="00C15D07">
              <w:rPr>
                <w:rFonts w:ascii="Times New Roman" w:eastAsia="MS Mincho" w:hAnsi="Times New Roman" w:cs="Times New Roman"/>
                <w:color w:val="00B050"/>
                <w:kern w:val="0"/>
                <w:sz w:val="20"/>
                <w:szCs w:val="20"/>
              </w:rPr>
              <w:t>a UE ID attached to or in the proximity of the sensing target,</w:t>
            </w:r>
            <w:r w:rsidRPr="00C15D07">
              <w:rPr>
                <w:rFonts w:ascii="Times New Roman" w:eastAsia="MS Mincho" w:hAnsi="Times New Roman" w:cs="Times New Roman"/>
                <w:color w:val="FF0000"/>
                <w:kern w:val="0"/>
                <w:sz w:val="20"/>
                <w:szCs w:val="20"/>
              </w:rPr>
              <w:t xml:space="preserve"> </w:t>
            </w:r>
            <w:r w:rsidRPr="00C15D07">
              <w:rPr>
                <w:rFonts w:ascii="Times New Roman" w:eastAsia="MS Mincho" w:hAnsi="Times New Roman" w:cs="Times New Roman"/>
                <w:color w:val="FF0000"/>
                <w:kern w:val="0"/>
                <w:sz w:val="20"/>
                <w:szCs w:val="20"/>
                <w:lang w:val="en-GB" w:eastAsia="en-US"/>
              </w:rPr>
              <w:t>UE position information, UE velocity information</w:t>
            </w:r>
            <w:r w:rsidRPr="00C15D07">
              <w:rPr>
                <w:rFonts w:ascii="Times New Roman" w:eastAsia="MS Mincho" w:hAnsi="Times New Roman" w:cs="Times New Roman"/>
                <w:color w:val="FF0000"/>
                <w:kern w:val="0"/>
                <w:sz w:val="20"/>
                <w:szCs w:val="20"/>
              </w:rPr>
              <w:t xml:space="preserve"> </w:t>
            </w:r>
            <w:r w:rsidRPr="00C15D07">
              <w:rPr>
                <w:rFonts w:ascii="Times New Roman" w:eastAsia="MS Mincho" w:hAnsi="Times New Roman" w:cs="Times New Roman"/>
                <w:kern w:val="0"/>
                <w:sz w:val="20"/>
                <w:szCs w:val="20"/>
              </w:rPr>
              <w:t>etc</w:t>
            </w:r>
            <w:r w:rsidRPr="00C15D07">
              <w:rPr>
                <w:rFonts w:ascii="Times New Roman" w:eastAsia="MS Mincho" w:hAnsi="Times New Roman" w:cs="Times New Roman"/>
                <w:b/>
                <w:kern w:val="0"/>
                <w:sz w:val="20"/>
                <w:szCs w:val="20"/>
              </w:rPr>
              <w:t>.</w:t>
            </w:r>
          </w:p>
          <w:p w14:paraId="7AFAFE38" w14:textId="77777777" w:rsidR="00C15D07" w:rsidRPr="00C15D07" w:rsidRDefault="00C15D07" w:rsidP="00C15D07">
            <w:pPr>
              <w:widowControl/>
              <w:spacing w:after="180"/>
              <w:jc w:val="left"/>
              <w:rPr>
                <w:rFonts w:ascii="Times New Roman" w:eastAsia="MS Mincho" w:hAnsi="Times New Roman" w:cs="Times New Roman"/>
                <w:bCs/>
                <w:kern w:val="0"/>
                <w:sz w:val="20"/>
                <w:szCs w:val="20"/>
              </w:rPr>
            </w:pPr>
            <w:r w:rsidRPr="00C15D07">
              <w:rPr>
                <w:rFonts w:ascii="Times New Roman" w:eastAsia="MS Mincho" w:hAnsi="Times New Roman" w:cs="Times New Roman"/>
                <w:b/>
                <w:bCs/>
                <w:kern w:val="0"/>
                <w:sz w:val="20"/>
                <w:szCs w:val="20"/>
                <w:lang w:val="en-GB"/>
              </w:rPr>
              <w:t>Sensing c</w:t>
            </w:r>
            <w:r w:rsidRPr="00C15D07">
              <w:rPr>
                <w:rFonts w:ascii="Times New Roman" w:eastAsia="MS Mincho" w:hAnsi="Times New Roman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ontextual information</w:t>
            </w:r>
            <w:r w:rsidRPr="00C15D07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: information </w:t>
            </w:r>
            <w:r w:rsidRPr="00C15D07">
              <w:rPr>
                <w:rFonts w:ascii="Times New Roman" w:eastAsia="MS Mincho" w:hAnsi="Times New Roman" w:cs="Times New Roman"/>
                <w:bCs/>
                <w:kern w:val="0"/>
                <w:sz w:val="20"/>
                <w:szCs w:val="20"/>
              </w:rPr>
              <w:t xml:space="preserve">that is exposed </w:t>
            </w:r>
            <w:r w:rsidRPr="00C15D07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with the sensing results </w:t>
            </w:r>
            <w:r w:rsidRPr="00C15D07">
              <w:rPr>
                <w:rFonts w:ascii="Times New Roman" w:eastAsia="MS Mincho" w:hAnsi="Times New Roman" w:cs="Times New Roman"/>
                <w:bCs/>
                <w:kern w:val="0"/>
                <w:sz w:val="20"/>
                <w:szCs w:val="20"/>
              </w:rPr>
              <w:t xml:space="preserve">by 5G system to a trusted third-party </w:t>
            </w:r>
            <w:r w:rsidRPr="00C15D07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which provides context to the conditions under which the sensing results were derived. </w:t>
            </w:r>
            <w:r w:rsidRPr="00C15D07">
              <w:rPr>
                <w:rFonts w:ascii="Times New Roman" w:eastAsia="MS Mincho" w:hAnsi="Times New Roman" w:cs="Times New Roman"/>
                <w:bCs/>
                <w:kern w:val="0"/>
                <w:sz w:val="20"/>
                <w:szCs w:val="20"/>
              </w:rPr>
              <w:t>This information does not contain 3GPP sensing data.</w:t>
            </w:r>
          </w:p>
          <w:p w14:paraId="62466191" w14:textId="7AC993F6" w:rsidR="00C15D07" w:rsidRPr="00C15D07" w:rsidRDefault="00C15D07" w:rsidP="00C15D07">
            <w:pPr>
              <w:keepLines/>
              <w:widowControl/>
              <w:spacing w:after="180"/>
              <w:ind w:left="1135" w:hanging="851"/>
              <w:jc w:val="left"/>
              <w:rPr>
                <w:rFonts w:ascii="Times New Roman" w:hAnsi="Times New Roman" w:cs="Times New Roman"/>
                <w:bCs/>
                <w:kern w:val="0"/>
                <w:sz w:val="20"/>
                <w:szCs w:val="20"/>
                <w:lang w:val="en-GB"/>
              </w:rPr>
            </w:pPr>
            <w:r w:rsidRPr="00C15D07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en-US"/>
              </w:rPr>
              <w:t>NOTE</w:t>
            </w:r>
            <w:r w:rsidRPr="00C15D07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ko-KR"/>
              </w:rPr>
              <w:t> </w:t>
            </w:r>
            <w:r w:rsidRPr="00C15D07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en-US"/>
              </w:rPr>
              <w:t>2:</w:t>
            </w:r>
            <w:r w:rsidRPr="00C15D07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en-US"/>
              </w:rPr>
              <w:tab/>
              <w:t xml:space="preserve">Examples includes </w:t>
            </w:r>
            <w:r w:rsidRPr="00C15D07">
              <w:rPr>
                <w:rFonts w:ascii="Times New Roman" w:eastAsia="MS Mincho" w:hAnsi="Times New Roman" w:cs="Times New Roman"/>
                <w:kern w:val="0"/>
                <w:sz w:val="20"/>
                <w:szCs w:val="20"/>
              </w:rPr>
              <w:t xml:space="preserve">map information, area information, time of capture, UE location and ID. </w:t>
            </w:r>
            <w:r w:rsidRPr="00C15D07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en-US"/>
              </w:rPr>
              <w:t>This contextual information can be required in scenarios where the sensing result is to be combined with data from other sources outside the 5GS.</w:t>
            </w:r>
          </w:p>
        </w:tc>
      </w:tr>
    </w:tbl>
    <w:p w14:paraId="6229D962" w14:textId="2E6583A4" w:rsidR="00D22FFE" w:rsidRDefault="00B05EA2" w:rsidP="0034652E">
      <w:pPr>
        <w:pStyle w:val="tah"/>
        <w:spacing w:before="0" w:beforeAutospacing="0" w:after="120" w:afterAutospacing="0"/>
        <w:rPr>
          <w:rFonts w:eastAsiaTheme="minorEastAsia"/>
          <w:sz w:val="20"/>
          <w:szCs w:val="20"/>
          <w:lang w:val="en-GB" w:eastAsia="zh-CN"/>
        </w:rPr>
      </w:pPr>
      <w:r>
        <w:rPr>
          <w:rFonts w:eastAsiaTheme="minorEastAsia" w:hint="eastAsia"/>
          <w:sz w:val="20"/>
          <w:szCs w:val="20"/>
          <w:lang w:val="en-GB" w:eastAsia="zh-CN"/>
        </w:rPr>
        <w:t xml:space="preserve">Meanwhile, </w:t>
      </w:r>
      <w:r w:rsidR="001F6E1D">
        <w:rPr>
          <w:rFonts w:eastAsiaTheme="minorEastAsia" w:hint="eastAsia"/>
          <w:sz w:val="20"/>
          <w:szCs w:val="20"/>
          <w:lang w:val="en-GB" w:eastAsia="zh-CN"/>
        </w:rPr>
        <w:t xml:space="preserve">WT-4 of </w:t>
      </w:r>
      <w:r w:rsidR="00D40649">
        <w:rPr>
          <w:rFonts w:eastAsiaTheme="minorEastAsia" w:hint="eastAsia"/>
          <w:sz w:val="20"/>
          <w:szCs w:val="20"/>
          <w:lang w:val="en-GB" w:eastAsia="zh-CN"/>
        </w:rPr>
        <w:t xml:space="preserve">Sensing SI </w:t>
      </w:r>
      <w:r w:rsidR="00D22FFE">
        <w:rPr>
          <w:rFonts w:eastAsiaTheme="minorEastAsia" w:hint="eastAsia"/>
          <w:sz w:val="20"/>
          <w:szCs w:val="20"/>
          <w:lang w:val="en-GB" w:eastAsia="zh-CN"/>
        </w:rPr>
        <w:t xml:space="preserve">is </w:t>
      </w:r>
      <w:r w:rsidR="00B01730">
        <w:rPr>
          <w:rFonts w:eastAsiaTheme="minorEastAsia" w:hint="eastAsia"/>
          <w:sz w:val="20"/>
          <w:szCs w:val="20"/>
          <w:lang w:val="en-GB" w:eastAsia="zh-CN"/>
        </w:rPr>
        <w:t>described</w:t>
      </w:r>
      <w:r w:rsidR="00D22FFE">
        <w:rPr>
          <w:rFonts w:eastAsiaTheme="minorEastAsia" w:hint="eastAsia"/>
          <w:sz w:val="20"/>
          <w:szCs w:val="20"/>
          <w:lang w:val="en-GB" w:eastAsia="zh-CN"/>
        </w:rPr>
        <w:t xml:space="preserve"> </w:t>
      </w:r>
      <w:r w:rsidR="00412079">
        <w:rPr>
          <w:rFonts w:eastAsiaTheme="minorEastAsia" w:hint="eastAsia"/>
          <w:sz w:val="20"/>
          <w:szCs w:val="20"/>
          <w:lang w:val="en-GB" w:eastAsia="zh-CN"/>
        </w:rPr>
        <w:t>in S2-250401[1]</w:t>
      </w:r>
      <w:r w:rsidR="00534F0D">
        <w:rPr>
          <w:rFonts w:eastAsiaTheme="minorEastAsia" w:hint="eastAsia"/>
          <w:sz w:val="20"/>
          <w:szCs w:val="20"/>
          <w:lang w:val="en-GB" w:eastAsia="zh-CN"/>
        </w:rPr>
        <w:t xml:space="preserve"> </w:t>
      </w:r>
      <w:r w:rsidR="00D22FFE">
        <w:rPr>
          <w:rFonts w:eastAsiaTheme="minorEastAsia" w:hint="eastAsia"/>
          <w:sz w:val="20"/>
          <w:szCs w:val="20"/>
          <w:lang w:val="en-GB" w:eastAsia="zh-CN"/>
        </w:rPr>
        <w:t>as follows,</w:t>
      </w:r>
    </w:p>
    <w:p w14:paraId="6BA944C4" w14:textId="77777777" w:rsidR="00B95B15" w:rsidRDefault="00B95B15" w:rsidP="0034652E">
      <w:pPr>
        <w:pStyle w:val="tah"/>
        <w:spacing w:before="0" w:beforeAutospacing="0" w:after="120" w:afterAutospacing="0"/>
        <w:rPr>
          <w:rFonts w:eastAsiaTheme="minorEastAsia"/>
          <w:i/>
          <w:iCs/>
          <w:sz w:val="20"/>
          <w:szCs w:val="20"/>
          <w:lang w:val="en-GB" w:eastAsia="zh-CN"/>
        </w:rPr>
      </w:pPr>
      <w:r w:rsidRPr="00B95B15">
        <w:rPr>
          <w:rFonts w:eastAsiaTheme="minorEastAsia" w:hint="eastAsia"/>
          <w:i/>
          <w:iCs/>
          <w:sz w:val="20"/>
          <w:szCs w:val="20"/>
          <w:lang w:val="en-GB" w:eastAsia="zh-CN"/>
        </w:rPr>
        <w:lastRenderedPageBreak/>
        <w:t>-</w:t>
      </w:r>
      <w:r w:rsidRPr="00B95B15">
        <w:rPr>
          <w:rFonts w:eastAsiaTheme="minorEastAsia" w:hint="eastAsia"/>
          <w:i/>
          <w:iCs/>
          <w:sz w:val="20"/>
          <w:szCs w:val="20"/>
          <w:lang w:val="en-GB" w:eastAsia="zh-CN"/>
        </w:rPr>
        <w:tab/>
        <w:t>WT-4: Sensing data and the associated information collection and transport mechanisms for result calculation.</w:t>
      </w:r>
    </w:p>
    <w:p w14:paraId="3E41752B" w14:textId="6156B026" w:rsidR="002D572D" w:rsidRDefault="00D640AE" w:rsidP="0034652E">
      <w:pPr>
        <w:pStyle w:val="tah"/>
        <w:spacing w:before="0" w:beforeAutospacing="0" w:after="120" w:afterAutospacing="0"/>
        <w:rPr>
          <w:rFonts w:eastAsiaTheme="minorEastAsia"/>
          <w:sz w:val="20"/>
          <w:szCs w:val="20"/>
          <w:lang w:val="en-GB" w:eastAsia="zh-CN"/>
        </w:rPr>
      </w:pPr>
      <w:r>
        <w:rPr>
          <w:rFonts w:eastAsiaTheme="minorEastAsia" w:hint="eastAsia"/>
          <w:sz w:val="20"/>
          <w:szCs w:val="20"/>
          <w:lang w:val="en-GB" w:eastAsia="zh-CN"/>
        </w:rPr>
        <w:t>Based on the definition</w:t>
      </w:r>
      <w:r w:rsidR="00D7216A">
        <w:rPr>
          <w:rFonts w:eastAsiaTheme="minorEastAsia" w:hint="eastAsia"/>
          <w:sz w:val="20"/>
          <w:szCs w:val="20"/>
          <w:lang w:val="en-GB" w:eastAsia="zh-CN"/>
        </w:rPr>
        <w:t xml:space="preserve"> in T</w:t>
      </w:r>
      <w:r w:rsidR="00F205A4">
        <w:rPr>
          <w:rFonts w:eastAsiaTheme="minorEastAsia" w:hint="eastAsia"/>
          <w:sz w:val="20"/>
          <w:szCs w:val="20"/>
          <w:lang w:val="en-GB" w:eastAsia="zh-CN"/>
        </w:rPr>
        <w:t>S</w:t>
      </w:r>
      <w:r w:rsidR="00D7216A">
        <w:rPr>
          <w:rFonts w:eastAsiaTheme="minorEastAsia" w:hint="eastAsia"/>
          <w:sz w:val="20"/>
          <w:szCs w:val="20"/>
          <w:lang w:val="en-GB" w:eastAsia="zh-CN"/>
        </w:rPr>
        <w:t xml:space="preserve"> 22.</w:t>
      </w:r>
      <w:r w:rsidR="00F205A4">
        <w:rPr>
          <w:rFonts w:eastAsiaTheme="minorEastAsia" w:hint="eastAsia"/>
          <w:sz w:val="20"/>
          <w:szCs w:val="20"/>
          <w:lang w:val="en-GB" w:eastAsia="zh-CN"/>
        </w:rPr>
        <w:t>1</w:t>
      </w:r>
      <w:r w:rsidR="00D7216A">
        <w:rPr>
          <w:rFonts w:eastAsiaTheme="minorEastAsia" w:hint="eastAsia"/>
          <w:sz w:val="20"/>
          <w:szCs w:val="20"/>
          <w:lang w:val="en-GB" w:eastAsia="zh-CN"/>
        </w:rPr>
        <w:t>37 [2]</w:t>
      </w:r>
      <w:r>
        <w:rPr>
          <w:rFonts w:eastAsiaTheme="minorEastAsia" w:hint="eastAsia"/>
          <w:sz w:val="20"/>
          <w:szCs w:val="20"/>
          <w:lang w:val="en-GB" w:eastAsia="zh-CN"/>
        </w:rPr>
        <w:t xml:space="preserve">, </w:t>
      </w:r>
      <w:r w:rsidR="00E2203B">
        <w:rPr>
          <w:rFonts w:eastAsiaTheme="minorEastAsia"/>
          <w:sz w:val="20"/>
          <w:szCs w:val="20"/>
          <w:lang w:val="en-GB" w:eastAsia="zh-CN"/>
        </w:rPr>
        <w:t>“</w:t>
      </w:r>
      <w:r>
        <w:rPr>
          <w:rFonts w:eastAsiaTheme="minorEastAsia" w:hint="eastAsia"/>
          <w:sz w:val="20"/>
          <w:szCs w:val="20"/>
          <w:lang w:val="en-GB" w:eastAsia="zh-CN"/>
        </w:rPr>
        <w:t>sensing assistance information</w:t>
      </w:r>
      <w:r w:rsidR="002237E8">
        <w:rPr>
          <w:rFonts w:eastAsiaTheme="minorEastAsia"/>
          <w:sz w:val="20"/>
          <w:szCs w:val="20"/>
          <w:lang w:val="en-GB" w:eastAsia="zh-CN"/>
        </w:rPr>
        <w:t>”</w:t>
      </w:r>
      <w:r>
        <w:rPr>
          <w:rFonts w:eastAsiaTheme="minorEastAsia" w:hint="eastAsia"/>
          <w:sz w:val="20"/>
          <w:szCs w:val="20"/>
          <w:lang w:val="en-GB" w:eastAsia="zh-CN"/>
        </w:rPr>
        <w:t xml:space="preserve"> is provided to 5G system </w:t>
      </w:r>
      <w:r w:rsidR="00050CC5">
        <w:rPr>
          <w:rFonts w:eastAsiaTheme="minorEastAsia" w:hint="eastAsia"/>
          <w:sz w:val="20"/>
          <w:szCs w:val="20"/>
          <w:lang w:val="en-GB" w:eastAsia="zh-CN"/>
        </w:rPr>
        <w:t xml:space="preserve">from a trusted third-party </w:t>
      </w:r>
      <w:r>
        <w:rPr>
          <w:rFonts w:eastAsiaTheme="minorEastAsia" w:hint="eastAsia"/>
          <w:sz w:val="20"/>
          <w:szCs w:val="20"/>
          <w:lang w:val="en-GB" w:eastAsia="zh-CN"/>
        </w:rPr>
        <w:t>and can be used to derive sensing result.</w:t>
      </w:r>
      <w:r w:rsidR="00913CED">
        <w:rPr>
          <w:rFonts w:eastAsiaTheme="minorEastAsia" w:hint="eastAsia"/>
          <w:sz w:val="20"/>
          <w:szCs w:val="20"/>
          <w:lang w:val="en-GB" w:eastAsia="zh-CN"/>
        </w:rPr>
        <w:t xml:space="preserve"> </w:t>
      </w:r>
      <w:r w:rsidR="007A75DC">
        <w:rPr>
          <w:rFonts w:eastAsiaTheme="minorEastAsia" w:hint="eastAsia"/>
          <w:sz w:val="20"/>
          <w:szCs w:val="20"/>
          <w:lang w:val="en-GB" w:eastAsia="zh-CN"/>
        </w:rPr>
        <w:t xml:space="preserve">And </w:t>
      </w:r>
      <w:r w:rsidR="007A75DC">
        <w:rPr>
          <w:rFonts w:eastAsiaTheme="minorEastAsia"/>
          <w:sz w:val="20"/>
          <w:szCs w:val="20"/>
          <w:lang w:val="en-GB" w:eastAsia="zh-CN"/>
        </w:rPr>
        <w:t>“</w:t>
      </w:r>
      <w:r w:rsidR="00943B5E">
        <w:rPr>
          <w:rFonts w:eastAsiaTheme="minorEastAsia" w:hint="eastAsia"/>
          <w:sz w:val="20"/>
          <w:szCs w:val="20"/>
          <w:lang w:val="en-GB" w:eastAsia="zh-CN"/>
        </w:rPr>
        <w:t>sensing associated information</w:t>
      </w:r>
      <w:r w:rsidR="007A75DC">
        <w:rPr>
          <w:rFonts w:eastAsiaTheme="minorEastAsia"/>
          <w:sz w:val="20"/>
          <w:szCs w:val="20"/>
          <w:lang w:val="en-GB" w:eastAsia="zh-CN"/>
        </w:rPr>
        <w:t>”</w:t>
      </w:r>
      <w:r w:rsidR="00A01A1C">
        <w:rPr>
          <w:rFonts w:eastAsiaTheme="minorEastAsia" w:hint="eastAsia"/>
          <w:sz w:val="20"/>
          <w:szCs w:val="20"/>
          <w:lang w:val="en-GB" w:eastAsia="zh-CN"/>
        </w:rPr>
        <w:t xml:space="preserve"> </w:t>
      </w:r>
      <w:r w:rsidR="00663685">
        <w:rPr>
          <w:rFonts w:eastAsiaTheme="minorEastAsia"/>
          <w:sz w:val="20"/>
          <w:szCs w:val="20"/>
          <w:lang w:val="en-GB" w:eastAsia="zh-CN"/>
        </w:rPr>
        <w:t xml:space="preserve">in addition to sensing data </w:t>
      </w:r>
      <w:r w:rsidR="00BF0513">
        <w:rPr>
          <w:rFonts w:eastAsiaTheme="minorEastAsia"/>
          <w:sz w:val="20"/>
          <w:szCs w:val="20"/>
          <w:lang w:val="en-GB" w:eastAsia="zh-CN"/>
        </w:rPr>
        <w:t xml:space="preserve">(e.g. from the </w:t>
      </w:r>
      <w:r w:rsidR="00BF0513" w:rsidRPr="00BF0513">
        <w:rPr>
          <w:rFonts w:eastAsiaTheme="minorEastAsia"/>
          <w:sz w:val="20"/>
          <w:szCs w:val="20"/>
          <w:lang w:val="en-GB" w:eastAsia="zh-CN"/>
        </w:rPr>
        <w:t>sensing radio measurement entities</w:t>
      </w:r>
      <w:r w:rsidR="00BF0513">
        <w:rPr>
          <w:rFonts w:eastAsiaTheme="minorEastAsia"/>
          <w:sz w:val="20"/>
          <w:szCs w:val="20"/>
          <w:lang w:val="en-GB" w:eastAsia="zh-CN"/>
        </w:rPr>
        <w:t xml:space="preserve">) </w:t>
      </w:r>
      <w:r w:rsidR="004700F3">
        <w:rPr>
          <w:rFonts w:eastAsiaTheme="minorEastAsia" w:hint="eastAsia"/>
          <w:sz w:val="20"/>
          <w:szCs w:val="20"/>
          <w:lang w:val="en-GB" w:eastAsia="zh-CN"/>
        </w:rPr>
        <w:t xml:space="preserve">in WT-4 </w:t>
      </w:r>
      <w:r w:rsidR="00A01A1C">
        <w:rPr>
          <w:rFonts w:eastAsiaTheme="minorEastAsia" w:hint="eastAsia"/>
          <w:sz w:val="20"/>
          <w:szCs w:val="20"/>
          <w:lang w:val="en-GB" w:eastAsia="zh-CN"/>
        </w:rPr>
        <w:t xml:space="preserve">is collected </w:t>
      </w:r>
      <w:r w:rsidR="00623936">
        <w:rPr>
          <w:rFonts w:eastAsiaTheme="minorEastAsia" w:hint="eastAsia"/>
          <w:sz w:val="20"/>
          <w:szCs w:val="20"/>
          <w:lang w:val="en-GB" w:eastAsia="zh-CN"/>
        </w:rPr>
        <w:t xml:space="preserve">by 5GC </w:t>
      </w:r>
      <w:r w:rsidR="00A01A1C">
        <w:rPr>
          <w:rFonts w:eastAsiaTheme="minorEastAsia" w:hint="eastAsia"/>
          <w:sz w:val="20"/>
          <w:szCs w:val="20"/>
          <w:lang w:val="en-GB" w:eastAsia="zh-CN"/>
        </w:rPr>
        <w:t>for</w:t>
      </w:r>
      <w:r w:rsidR="00CC6CD6">
        <w:rPr>
          <w:rFonts w:eastAsiaTheme="minorEastAsia" w:hint="eastAsia"/>
          <w:sz w:val="20"/>
          <w:szCs w:val="20"/>
          <w:lang w:val="en-GB" w:eastAsia="zh-CN"/>
        </w:rPr>
        <w:t xml:space="preserve"> sensing</w:t>
      </w:r>
      <w:r w:rsidR="00A01A1C">
        <w:rPr>
          <w:rFonts w:eastAsiaTheme="minorEastAsia" w:hint="eastAsia"/>
          <w:sz w:val="20"/>
          <w:szCs w:val="20"/>
          <w:lang w:val="en-GB" w:eastAsia="zh-CN"/>
        </w:rPr>
        <w:t xml:space="preserve"> result calculation.</w:t>
      </w:r>
      <w:r w:rsidR="00F159BB">
        <w:rPr>
          <w:rFonts w:eastAsiaTheme="minorEastAsia" w:hint="eastAsia"/>
          <w:sz w:val="20"/>
          <w:szCs w:val="20"/>
          <w:lang w:val="en-GB" w:eastAsia="zh-CN"/>
        </w:rPr>
        <w:t xml:space="preserve"> </w:t>
      </w:r>
    </w:p>
    <w:p w14:paraId="2A57ABA4" w14:textId="720611C2" w:rsidR="002D572D" w:rsidRDefault="002D572D" w:rsidP="0034652E">
      <w:pPr>
        <w:pStyle w:val="tah"/>
        <w:spacing w:before="0" w:beforeAutospacing="0" w:after="120" w:afterAutospacing="0"/>
        <w:rPr>
          <w:rFonts w:eastAsiaTheme="minorEastAsia"/>
          <w:b/>
          <w:bCs/>
          <w:sz w:val="20"/>
          <w:szCs w:val="20"/>
          <w:lang w:val="en-GB" w:eastAsia="zh-CN"/>
        </w:rPr>
      </w:pPr>
      <w:r w:rsidRPr="00F52A0B">
        <w:rPr>
          <w:rFonts w:eastAsiaTheme="minorEastAsia" w:hint="eastAsia"/>
          <w:b/>
          <w:bCs/>
          <w:sz w:val="20"/>
          <w:szCs w:val="20"/>
          <w:lang w:val="en-GB" w:eastAsia="zh-CN"/>
        </w:rPr>
        <w:t xml:space="preserve">Observation 1: </w:t>
      </w:r>
      <w:r w:rsidR="0093658D" w:rsidRPr="00F52A0B">
        <w:rPr>
          <w:rFonts w:eastAsiaTheme="minorEastAsia"/>
          <w:b/>
          <w:bCs/>
          <w:sz w:val="20"/>
          <w:szCs w:val="20"/>
          <w:lang w:val="en-GB" w:eastAsia="zh-CN"/>
        </w:rPr>
        <w:t>“</w:t>
      </w:r>
      <w:r w:rsidR="00BE112F">
        <w:rPr>
          <w:rFonts w:eastAsiaTheme="minorEastAsia" w:hint="eastAsia"/>
          <w:b/>
          <w:bCs/>
          <w:sz w:val="20"/>
          <w:szCs w:val="20"/>
          <w:lang w:val="en-GB" w:eastAsia="zh-CN"/>
        </w:rPr>
        <w:t>S</w:t>
      </w:r>
      <w:r w:rsidR="0093658D" w:rsidRPr="00F52A0B">
        <w:rPr>
          <w:rFonts w:eastAsiaTheme="minorEastAsia" w:hint="eastAsia"/>
          <w:b/>
          <w:bCs/>
          <w:sz w:val="20"/>
          <w:szCs w:val="20"/>
          <w:lang w:val="en-GB" w:eastAsia="zh-CN"/>
        </w:rPr>
        <w:t>ensing associated inforamtion</w:t>
      </w:r>
      <w:r w:rsidR="0093658D" w:rsidRPr="00F52A0B">
        <w:rPr>
          <w:rFonts w:eastAsiaTheme="minorEastAsia"/>
          <w:b/>
          <w:bCs/>
          <w:sz w:val="20"/>
          <w:szCs w:val="20"/>
          <w:lang w:val="en-GB" w:eastAsia="zh-CN"/>
        </w:rPr>
        <w:t>”</w:t>
      </w:r>
      <w:r w:rsidR="0093658D" w:rsidRPr="00F52A0B">
        <w:rPr>
          <w:rFonts w:eastAsiaTheme="minorEastAsia" w:hint="eastAsia"/>
          <w:b/>
          <w:bCs/>
          <w:sz w:val="20"/>
          <w:szCs w:val="20"/>
          <w:lang w:val="en-GB" w:eastAsia="zh-CN"/>
        </w:rPr>
        <w:t xml:space="preserve"> in WT-4 and </w:t>
      </w:r>
      <w:r w:rsidR="0093658D" w:rsidRPr="00F52A0B">
        <w:rPr>
          <w:rFonts w:eastAsiaTheme="minorEastAsia"/>
          <w:b/>
          <w:bCs/>
          <w:sz w:val="20"/>
          <w:szCs w:val="20"/>
          <w:lang w:val="en-GB" w:eastAsia="zh-CN"/>
        </w:rPr>
        <w:t>“</w:t>
      </w:r>
      <w:r w:rsidR="009872A1">
        <w:rPr>
          <w:rFonts w:eastAsiaTheme="minorEastAsia" w:hint="eastAsia"/>
          <w:b/>
          <w:bCs/>
          <w:sz w:val="20"/>
          <w:szCs w:val="20"/>
          <w:lang w:val="en-GB" w:eastAsia="zh-CN"/>
        </w:rPr>
        <w:t>S</w:t>
      </w:r>
      <w:r w:rsidR="0093658D" w:rsidRPr="00F52A0B">
        <w:rPr>
          <w:rFonts w:eastAsiaTheme="minorEastAsia" w:hint="eastAsia"/>
          <w:b/>
          <w:bCs/>
          <w:sz w:val="20"/>
          <w:szCs w:val="20"/>
          <w:lang w:val="en-GB" w:eastAsia="zh-CN"/>
        </w:rPr>
        <w:t>ensing assistane information</w:t>
      </w:r>
      <w:r w:rsidR="0093658D" w:rsidRPr="00F52A0B">
        <w:rPr>
          <w:rFonts w:eastAsiaTheme="minorEastAsia"/>
          <w:b/>
          <w:bCs/>
          <w:sz w:val="20"/>
          <w:szCs w:val="20"/>
          <w:lang w:val="en-GB" w:eastAsia="zh-CN"/>
        </w:rPr>
        <w:t>”</w:t>
      </w:r>
      <w:r w:rsidR="0093658D" w:rsidRPr="00F52A0B">
        <w:rPr>
          <w:rFonts w:eastAsiaTheme="minorEastAsia" w:hint="eastAsia"/>
          <w:b/>
          <w:bCs/>
          <w:sz w:val="20"/>
          <w:szCs w:val="20"/>
          <w:lang w:val="en-GB" w:eastAsia="zh-CN"/>
        </w:rPr>
        <w:t xml:space="preserve"> in TS 22.137 are all used for </w:t>
      </w:r>
      <w:r w:rsidR="00CB7BAF" w:rsidRPr="00F52A0B">
        <w:rPr>
          <w:rFonts w:eastAsiaTheme="minorEastAsia" w:hint="eastAsia"/>
          <w:b/>
          <w:bCs/>
          <w:sz w:val="20"/>
          <w:szCs w:val="20"/>
          <w:lang w:val="en-GB" w:eastAsia="zh-CN"/>
        </w:rPr>
        <w:t xml:space="preserve">sensing result calculation. </w:t>
      </w:r>
    </w:p>
    <w:p w14:paraId="12196511" w14:textId="2544CBAC" w:rsidR="00045A7B" w:rsidRPr="0092616F" w:rsidRDefault="00CA7E56" w:rsidP="0034652E">
      <w:pPr>
        <w:pStyle w:val="tah"/>
        <w:spacing w:before="0" w:beforeAutospacing="0" w:after="120" w:afterAutospacing="0"/>
        <w:rPr>
          <w:rFonts w:eastAsiaTheme="minorEastAsia"/>
          <w:sz w:val="20"/>
          <w:szCs w:val="20"/>
          <w:lang w:val="en-GB" w:eastAsia="zh-CN"/>
        </w:rPr>
      </w:pPr>
      <w:r>
        <w:rPr>
          <w:rFonts w:eastAsiaTheme="minorEastAsia" w:hint="eastAsia"/>
          <w:sz w:val="20"/>
          <w:szCs w:val="20"/>
          <w:lang w:val="en-GB" w:eastAsia="zh-CN"/>
        </w:rPr>
        <w:t>Regarding the examples of</w:t>
      </w:r>
      <w:r w:rsidR="00851F2A" w:rsidRPr="00CA7E56">
        <w:rPr>
          <w:rFonts w:eastAsiaTheme="minorEastAsia" w:hint="eastAsia"/>
          <w:sz w:val="20"/>
          <w:szCs w:val="20"/>
          <w:lang w:val="en-GB" w:eastAsia="zh-CN"/>
        </w:rPr>
        <w:t xml:space="preserve"> </w:t>
      </w:r>
      <w:r w:rsidR="00DA3A6E">
        <w:rPr>
          <w:rFonts w:eastAsiaTheme="minorEastAsia"/>
          <w:sz w:val="20"/>
          <w:szCs w:val="20"/>
          <w:lang w:val="en-GB" w:eastAsia="zh-CN"/>
        </w:rPr>
        <w:t>“</w:t>
      </w:r>
      <w:r w:rsidR="00851F2A" w:rsidRPr="00CA7E56">
        <w:rPr>
          <w:rFonts w:eastAsiaTheme="minorEastAsia" w:hint="eastAsia"/>
          <w:sz w:val="20"/>
          <w:szCs w:val="20"/>
          <w:lang w:val="en-GB" w:eastAsia="zh-CN"/>
        </w:rPr>
        <w:t>sensing assistance information</w:t>
      </w:r>
      <w:r w:rsidR="00EF2CB4">
        <w:rPr>
          <w:rFonts w:eastAsiaTheme="minorEastAsia"/>
          <w:sz w:val="20"/>
          <w:szCs w:val="20"/>
          <w:lang w:val="en-GB" w:eastAsia="zh-CN"/>
        </w:rPr>
        <w:t>”</w:t>
      </w:r>
      <w:r w:rsidR="00851F2A" w:rsidRPr="00CA7E56">
        <w:rPr>
          <w:rFonts w:eastAsiaTheme="minorEastAsia" w:hint="eastAsia"/>
          <w:sz w:val="20"/>
          <w:szCs w:val="20"/>
          <w:lang w:val="en-GB" w:eastAsia="zh-CN"/>
        </w:rPr>
        <w:t xml:space="preserve">, </w:t>
      </w:r>
      <w:r w:rsidR="00E36A37" w:rsidRPr="00C15D07">
        <w:rPr>
          <w:rFonts w:eastAsia="MS Mincho"/>
          <w:color w:val="00B050"/>
          <w:sz w:val="20"/>
          <w:szCs w:val="20"/>
        </w:rPr>
        <w:t>map information</w:t>
      </w:r>
      <w:r w:rsidR="00CA7A36">
        <w:rPr>
          <w:rFonts w:eastAsiaTheme="minorEastAsia" w:hint="eastAsia"/>
          <w:color w:val="00B050"/>
          <w:sz w:val="20"/>
          <w:szCs w:val="20"/>
          <w:lang w:eastAsia="zh-CN"/>
        </w:rPr>
        <w:t xml:space="preserve">, </w:t>
      </w:r>
      <w:r w:rsidR="00E36A37" w:rsidRPr="00C15D07">
        <w:rPr>
          <w:rFonts w:eastAsia="MS Mincho"/>
          <w:color w:val="00B050"/>
          <w:sz w:val="20"/>
          <w:szCs w:val="20"/>
        </w:rPr>
        <w:t>area information</w:t>
      </w:r>
      <w:r w:rsidR="001B2FC5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CA7A36" w:rsidRPr="00FE37F8">
        <w:rPr>
          <w:rFonts w:eastAsiaTheme="minorEastAsia" w:hint="eastAsia"/>
          <w:color w:val="00B050"/>
          <w:sz w:val="20"/>
          <w:szCs w:val="20"/>
          <w:lang w:eastAsia="zh-CN"/>
        </w:rPr>
        <w:t xml:space="preserve">and </w:t>
      </w:r>
      <w:r w:rsidR="00CA7A36" w:rsidRPr="00C15D07">
        <w:rPr>
          <w:rFonts w:eastAsia="MS Mincho"/>
          <w:color w:val="00B050"/>
          <w:sz w:val="20"/>
          <w:szCs w:val="20"/>
        </w:rPr>
        <w:t>UE ID attached to or in the proximity of the sensing target</w:t>
      </w:r>
      <w:r w:rsidR="00CA7A36" w:rsidRPr="00C15D07">
        <w:rPr>
          <w:rFonts w:eastAsia="MS Mincho"/>
          <w:color w:val="FF0000"/>
          <w:sz w:val="20"/>
          <w:szCs w:val="20"/>
        </w:rPr>
        <w:t xml:space="preserve"> </w:t>
      </w:r>
      <w:r w:rsidR="001B2FC5">
        <w:rPr>
          <w:rFonts w:eastAsiaTheme="minorEastAsia" w:hint="eastAsia"/>
          <w:sz w:val="20"/>
          <w:szCs w:val="20"/>
          <w:lang w:eastAsia="zh-CN"/>
        </w:rPr>
        <w:t xml:space="preserve">are provided </w:t>
      </w:r>
      <w:r w:rsidR="001B2FC5" w:rsidRPr="00201661">
        <w:rPr>
          <w:rFonts w:eastAsiaTheme="minorEastAsia" w:hint="eastAsia"/>
          <w:sz w:val="20"/>
          <w:szCs w:val="20"/>
          <w:highlight w:val="yellow"/>
          <w:lang w:eastAsia="zh-CN"/>
        </w:rPr>
        <w:t>by trusted third-party</w:t>
      </w:r>
      <w:r w:rsidR="001B2FC5">
        <w:rPr>
          <w:rFonts w:eastAsiaTheme="minorEastAsia" w:hint="eastAsia"/>
          <w:sz w:val="20"/>
          <w:szCs w:val="20"/>
          <w:lang w:eastAsia="zh-CN"/>
        </w:rPr>
        <w:t xml:space="preserve">. However, </w:t>
      </w:r>
      <w:r w:rsidR="003E7714" w:rsidRPr="00BA4D82">
        <w:rPr>
          <w:rFonts w:eastAsiaTheme="minorEastAsia" w:hint="eastAsia"/>
          <w:sz w:val="20"/>
          <w:szCs w:val="20"/>
          <w:lang w:eastAsia="zh-CN"/>
        </w:rPr>
        <w:t>it is FFS</w:t>
      </w:r>
      <w:r w:rsidR="003E7714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2C565B">
        <w:rPr>
          <w:rFonts w:eastAsiaTheme="minorEastAsia"/>
          <w:sz w:val="20"/>
          <w:szCs w:val="20"/>
          <w:lang w:eastAsia="zh-CN"/>
        </w:rPr>
        <w:t>whether</w:t>
      </w:r>
      <w:r w:rsidR="002C565B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58015E">
        <w:rPr>
          <w:rFonts w:eastAsiaTheme="minorEastAsia" w:hint="eastAsia"/>
          <w:sz w:val="20"/>
          <w:szCs w:val="20"/>
          <w:lang w:eastAsia="zh-CN"/>
        </w:rPr>
        <w:t xml:space="preserve">other parameters </w:t>
      </w:r>
      <w:r w:rsidR="003831D7">
        <w:rPr>
          <w:rFonts w:eastAsiaTheme="minorEastAsia" w:hint="eastAsia"/>
          <w:sz w:val="20"/>
          <w:szCs w:val="20"/>
          <w:lang w:eastAsia="zh-CN"/>
        </w:rPr>
        <w:t xml:space="preserve">are provided by trusted third-party or </w:t>
      </w:r>
      <w:r w:rsidR="005B3254">
        <w:rPr>
          <w:rFonts w:eastAsiaTheme="minorEastAsia" w:hint="eastAsia"/>
          <w:sz w:val="20"/>
          <w:szCs w:val="20"/>
          <w:lang w:eastAsia="zh-CN"/>
        </w:rPr>
        <w:t xml:space="preserve">collected by </w:t>
      </w:r>
      <w:r w:rsidR="00E172B4">
        <w:rPr>
          <w:rFonts w:eastAsiaTheme="minorEastAsia"/>
          <w:sz w:val="20"/>
          <w:szCs w:val="20"/>
          <w:lang w:eastAsia="zh-CN"/>
        </w:rPr>
        <w:t>5GC</w:t>
      </w:r>
      <w:r w:rsidR="00E172B4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E172B4">
        <w:rPr>
          <w:rFonts w:eastAsiaTheme="minorEastAsia"/>
          <w:sz w:val="20"/>
          <w:szCs w:val="20"/>
          <w:lang w:eastAsia="zh-CN"/>
        </w:rPr>
        <w:t>internally</w:t>
      </w:r>
      <w:r w:rsidR="009E062E">
        <w:rPr>
          <w:rFonts w:eastAsiaTheme="minorEastAsia" w:hint="eastAsia"/>
          <w:sz w:val="20"/>
          <w:szCs w:val="20"/>
          <w:lang w:eastAsia="zh-CN"/>
        </w:rPr>
        <w:t>?</w:t>
      </w:r>
      <w:r w:rsidR="001A1FB1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262357">
        <w:rPr>
          <w:rFonts w:eastAsiaTheme="minorEastAsia" w:hint="eastAsia"/>
          <w:sz w:val="20"/>
          <w:szCs w:val="20"/>
          <w:lang w:eastAsia="zh-CN"/>
        </w:rPr>
        <w:t xml:space="preserve">That is, sensing associated information may contain </w:t>
      </w:r>
      <w:r w:rsidR="00767C7B">
        <w:rPr>
          <w:rFonts w:eastAsiaTheme="minorEastAsia" w:hint="eastAsia"/>
          <w:sz w:val="20"/>
          <w:szCs w:val="20"/>
          <w:lang w:eastAsia="zh-CN"/>
        </w:rPr>
        <w:t xml:space="preserve">more parameters </w:t>
      </w:r>
      <w:r w:rsidR="00EA4CD8">
        <w:rPr>
          <w:rFonts w:eastAsiaTheme="minorEastAsia" w:hint="eastAsia"/>
          <w:sz w:val="20"/>
          <w:szCs w:val="20"/>
          <w:lang w:eastAsia="zh-CN"/>
        </w:rPr>
        <w:t>than</w:t>
      </w:r>
      <w:r w:rsidR="00EE7C3A">
        <w:rPr>
          <w:rFonts w:eastAsiaTheme="minorEastAsia" w:hint="eastAsia"/>
          <w:sz w:val="20"/>
          <w:szCs w:val="20"/>
          <w:lang w:eastAsia="zh-CN"/>
        </w:rPr>
        <w:t xml:space="preserve"> the</w:t>
      </w:r>
      <w:r w:rsidR="00F33B4F">
        <w:rPr>
          <w:rFonts w:eastAsiaTheme="minorEastAsia" w:hint="eastAsia"/>
          <w:sz w:val="20"/>
          <w:szCs w:val="20"/>
          <w:lang w:eastAsia="zh-CN"/>
        </w:rPr>
        <w:t xml:space="preserve"> sensing assistance information provided by the trusted third-party.</w:t>
      </w:r>
    </w:p>
    <w:p w14:paraId="38766B34" w14:textId="6B6B65F8" w:rsidR="003D68F0" w:rsidRDefault="00562D6E" w:rsidP="00562D6E">
      <w:pPr>
        <w:pStyle w:val="tah"/>
        <w:spacing w:before="0" w:beforeAutospacing="0" w:after="120" w:afterAutospacing="0"/>
        <w:rPr>
          <w:rFonts w:eastAsiaTheme="minorEastAsia"/>
          <w:b/>
          <w:bCs/>
          <w:sz w:val="20"/>
          <w:szCs w:val="20"/>
          <w:lang w:val="en-GB" w:eastAsia="zh-CN"/>
        </w:rPr>
      </w:pPr>
      <w:r w:rsidRPr="007052C6">
        <w:rPr>
          <w:rFonts w:eastAsiaTheme="minorEastAsia" w:hint="eastAsia"/>
          <w:b/>
          <w:bCs/>
          <w:sz w:val="20"/>
          <w:szCs w:val="20"/>
          <w:lang w:val="en-GB" w:eastAsia="zh-CN"/>
        </w:rPr>
        <w:t xml:space="preserve">Proposal </w:t>
      </w:r>
      <w:r w:rsidR="001A1FB1">
        <w:rPr>
          <w:rFonts w:eastAsiaTheme="minorEastAsia" w:hint="eastAsia"/>
          <w:b/>
          <w:bCs/>
          <w:sz w:val="20"/>
          <w:szCs w:val="20"/>
          <w:lang w:val="en-GB" w:eastAsia="zh-CN"/>
        </w:rPr>
        <w:t>2</w:t>
      </w:r>
      <w:r w:rsidRPr="007052C6">
        <w:rPr>
          <w:rFonts w:eastAsiaTheme="minorEastAsia" w:hint="eastAsia"/>
          <w:b/>
          <w:bCs/>
          <w:sz w:val="20"/>
          <w:szCs w:val="20"/>
          <w:lang w:val="en-GB" w:eastAsia="zh-CN"/>
        </w:rPr>
        <w:t xml:space="preserve">: it is proposed to </w:t>
      </w:r>
      <w:r w:rsidR="002C1F5D">
        <w:rPr>
          <w:rFonts w:eastAsiaTheme="minorEastAsia" w:hint="eastAsia"/>
          <w:b/>
          <w:bCs/>
          <w:sz w:val="20"/>
          <w:szCs w:val="20"/>
          <w:lang w:val="en-GB" w:eastAsia="zh-CN"/>
        </w:rPr>
        <w:t xml:space="preserve">identify </w:t>
      </w:r>
      <w:r w:rsidR="001B1CB1" w:rsidRPr="001B1CB1">
        <w:rPr>
          <w:rFonts w:eastAsiaTheme="minorEastAsia" w:hint="eastAsia"/>
          <w:b/>
          <w:bCs/>
          <w:sz w:val="20"/>
          <w:szCs w:val="20"/>
          <w:lang w:val="en-GB" w:eastAsia="zh-CN"/>
        </w:rPr>
        <w:t xml:space="preserve">the sensing </w:t>
      </w:r>
      <w:r w:rsidR="00356212" w:rsidRPr="001B1CB1">
        <w:rPr>
          <w:rFonts w:eastAsiaTheme="minorEastAsia" w:hint="eastAsia"/>
          <w:b/>
          <w:bCs/>
          <w:sz w:val="20"/>
          <w:szCs w:val="20"/>
          <w:lang w:val="en-GB" w:eastAsia="zh-CN"/>
        </w:rPr>
        <w:t>ass</w:t>
      </w:r>
      <w:r w:rsidR="00356212">
        <w:rPr>
          <w:rFonts w:eastAsiaTheme="minorEastAsia" w:hint="eastAsia"/>
          <w:b/>
          <w:bCs/>
          <w:sz w:val="20"/>
          <w:szCs w:val="20"/>
          <w:lang w:val="en-GB" w:eastAsia="zh-CN"/>
        </w:rPr>
        <w:t>ociated</w:t>
      </w:r>
      <w:r w:rsidR="00356212" w:rsidRPr="001B1CB1">
        <w:rPr>
          <w:rFonts w:eastAsiaTheme="minorEastAsia" w:hint="eastAsia"/>
          <w:b/>
          <w:bCs/>
          <w:sz w:val="20"/>
          <w:szCs w:val="20"/>
          <w:lang w:val="en-GB" w:eastAsia="zh-CN"/>
        </w:rPr>
        <w:t xml:space="preserve"> </w:t>
      </w:r>
      <w:r w:rsidR="001B1CB1" w:rsidRPr="001B1CB1">
        <w:rPr>
          <w:rFonts w:eastAsiaTheme="minorEastAsia" w:hint="eastAsia"/>
          <w:b/>
          <w:bCs/>
          <w:sz w:val="20"/>
          <w:szCs w:val="20"/>
          <w:lang w:val="en-GB" w:eastAsia="zh-CN"/>
        </w:rPr>
        <w:t>information which is useful for sensing re</w:t>
      </w:r>
      <w:r w:rsidR="00AB5B33">
        <w:rPr>
          <w:rFonts w:eastAsiaTheme="minorEastAsia" w:hint="eastAsia"/>
          <w:b/>
          <w:bCs/>
          <w:sz w:val="20"/>
          <w:szCs w:val="20"/>
          <w:lang w:val="en-GB" w:eastAsia="zh-CN"/>
        </w:rPr>
        <w:t>s</w:t>
      </w:r>
      <w:r w:rsidR="001B1CB1" w:rsidRPr="001B1CB1">
        <w:rPr>
          <w:rFonts w:eastAsiaTheme="minorEastAsia" w:hint="eastAsia"/>
          <w:b/>
          <w:bCs/>
          <w:sz w:val="20"/>
          <w:szCs w:val="20"/>
          <w:lang w:val="en-GB" w:eastAsia="zh-CN"/>
        </w:rPr>
        <w:t>ult calculation and study how 5GC</w:t>
      </w:r>
      <w:r w:rsidR="008A4935">
        <w:rPr>
          <w:rFonts w:eastAsiaTheme="minorEastAsia" w:hint="eastAsia"/>
          <w:b/>
          <w:bCs/>
          <w:sz w:val="20"/>
          <w:szCs w:val="20"/>
          <w:lang w:val="en-GB" w:eastAsia="zh-CN"/>
        </w:rPr>
        <w:t xml:space="preserve"> </w:t>
      </w:r>
      <w:r w:rsidR="001B1CB1" w:rsidRPr="001B1CB1">
        <w:rPr>
          <w:rFonts w:eastAsiaTheme="minorEastAsia" w:hint="eastAsia"/>
          <w:b/>
          <w:bCs/>
          <w:sz w:val="20"/>
          <w:szCs w:val="20"/>
          <w:lang w:val="en-GB" w:eastAsia="zh-CN"/>
        </w:rPr>
        <w:t xml:space="preserve">collects sensing </w:t>
      </w:r>
      <w:r w:rsidR="00EC5DB0" w:rsidRPr="001B1CB1">
        <w:rPr>
          <w:rFonts w:eastAsiaTheme="minorEastAsia" w:hint="eastAsia"/>
          <w:b/>
          <w:bCs/>
          <w:sz w:val="20"/>
          <w:szCs w:val="20"/>
          <w:lang w:val="en-GB" w:eastAsia="zh-CN"/>
        </w:rPr>
        <w:t>ass</w:t>
      </w:r>
      <w:r w:rsidR="00EC5DB0">
        <w:rPr>
          <w:rFonts w:eastAsiaTheme="minorEastAsia" w:hint="eastAsia"/>
          <w:b/>
          <w:bCs/>
          <w:sz w:val="20"/>
          <w:szCs w:val="20"/>
          <w:lang w:val="en-GB" w:eastAsia="zh-CN"/>
        </w:rPr>
        <w:t>ociated</w:t>
      </w:r>
      <w:r w:rsidR="00EC5DB0" w:rsidRPr="001B1CB1">
        <w:rPr>
          <w:rFonts w:eastAsiaTheme="minorEastAsia" w:hint="eastAsia"/>
          <w:b/>
          <w:bCs/>
          <w:sz w:val="20"/>
          <w:szCs w:val="20"/>
          <w:lang w:val="en-GB" w:eastAsia="zh-CN"/>
        </w:rPr>
        <w:t xml:space="preserve"> </w:t>
      </w:r>
      <w:r w:rsidR="001B1CB1" w:rsidRPr="001B1CB1">
        <w:rPr>
          <w:rFonts w:eastAsiaTheme="minorEastAsia" w:hint="eastAsia"/>
          <w:b/>
          <w:bCs/>
          <w:sz w:val="20"/>
          <w:szCs w:val="20"/>
          <w:lang w:val="en-GB" w:eastAsia="zh-CN"/>
        </w:rPr>
        <w:t>information</w:t>
      </w:r>
      <w:r w:rsidR="00F86262">
        <w:rPr>
          <w:rFonts w:eastAsiaTheme="minorEastAsia" w:hint="eastAsia"/>
          <w:b/>
          <w:bCs/>
          <w:sz w:val="20"/>
          <w:szCs w:val="20"/>
          <w:lang w:val="en-GB" w:eastAsia="zh-CN"/>
        </w:rPr>
        <w:t xml:space="preserve">. </w:t>
      </w:r>
    </w:p>
    <w:p w14:paraId="388511BE" w14:textId="6FE5E84C" w:rsidR="005A34B1" w:rsidRPr="00CC52E5" w:rsidRDefault="005A34B1" w:rsidP="005A34B1">
      <w:pPr>
        <w:pStyle w:val="1"/>
        <w:ind w:left="420" w:hanging="420"/>
        <w:rPr>
          <w:lang w:eastAsia="zh-CN"/>
        </w:rPr>
      </w:pPr>
      <w:bookmarkStart w:id="0" w:name="_Toc510607461"/>
      <w:r>
        <w:rPr>
          <w:lang w:eastAsia="zh-CN"/>
        </w:rPr>
        <w:t xml:space="preserve">3 </w:t>
      </w:r>
      <w:r w:rsidR="00DF0CF8">
        <w:rPr>
          <w:lang w:eastAsia="zh-CN"/>
        </w:rPr>
        <w:t>Reference</w:t>
      </w:r>
    </w:p>
    <w:p w14:paraId="4ACB2D4C" w14:textId="54840A59" w:rsidR="008D5631" w:rsidRDefault="00AF4C8B" w:rsidP="008D5631">
      <w:pPr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</w:pPr>
      <w:r w:rsidRPr="004A7637">
        <w:rPr>
          <w:rFonts w:ascii="Times New Roman" w:hAnsi="Times New Roman" w:cs="Times New Roman" w:hint="eastAsia"/>
          <w:noProof/>
          <w:kern w:val="0"/>
          <w:sz w:val="20"/>
          <w:szCs w:val="20"/>
          <w:lang w:val="en-GB"/>
        </w:rPr>
        <w:t>[</w:t>
      </w:r>
      <w:r w:rsidRPr="004A7637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1]</w:t>
      </w:r>
      <w:r w:rsidR="008D5631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 </w:t>
      </w:r>
      <w:r w:rsidR="00E802F1" w:rsidRPr="00C228D4"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ko-KR"/>
        </w:rPr>
        <w:t>SP-2</w:t>
      </w:r>
      <w:r w:rsidR="00E802F1">
        <w:rPr>
          <w:rFonts w:ascii="Times New Roman" w:hAnsi="Times New Roman" w:cs="Times New Roman" w:hint="eastAsia"/>
          <w:noProof/>
          <w:kern w:val="0"/>
          <w:sz w:val="20"/>
          <w:szCs w:val="20"/>
          <w:lang w:val="en-GB"/>
        </w:rPr>
        <w:t>50401</w:t>
      </w:r>
      <w:r w:rsidR="008D5631" w:rsidRPr="0057018B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, </w:t>
      </w:r>
      <w:r w:rsidR="006B6AB6" w:rsidRPr="006B6AB6">
        <w:rPr>
          <w:rFonts w:ascii="Times New Roman" w:hAnsi="Times New Roman" w:cs="Times New Roman" w:hint="eastAsia"/>
          <w:noProof/>
          <w:kern w:val="0"/>
          <w:sz w:val="20"/>
          <w:szCs w:val="20"/>
          <w:lang w:val="en-GB"/>
        </w:rPr>
        <w:t>New SID on Study on Stage 2 for Integrated Sensing and Communication</w:t>
      </w:r>
      <w:r w:rsidR="008D5631" w:rsidRPr="0057018B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, Xiaomi</w:t>
      </w:r>
    </w:p>
    <w:p w14:paraId="7BBB8291" w14:textId="77777777" w:rsidR="00246101" w:rsidRDefault="00246101" w:rsidP="00246101">
      <w:pPr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</w:pPr>
      <w:r w:rsidRPr="004A7637">
        <w:rPr>
          <w:rFonts w:ascii="Times New Roman" w:hAnsi="Times New Roman" w:cs="Times New Roman" w:hint="eastAsia"/>
          <w:noProof/>
          <w:kern w:val="0"/>
          <w:sz w:val="20"/>
          <w:szCs w:val="20"/>
          <w:lang w:val="en-GB"/>
        </w:rPr>
        <w:t>[</w:t>
      </w:r>
      <w:r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2</w:t>
      </w:r>
      <w:r w:rsidRPr="004A7637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]</w:t>
      </w:r>
      <w:r>
        <w:rPr>
          <w:rFonts w:ascii="Times New Roman" w:hAnsi="Times New Roman" w:cs="Times New Roman" w:hint="eastAsia"/>
          <w:noProof/>
          <w:kern w:val="0"/>
          <w:sz w:val="20"/>
          <w:szCs w:val="20"/>
          <w:lang w:val="en-GB"/>
        </w:rPr>
        <w:t xml:space="preserve"> </w:t>
      </w:r>
      <w:r w:rsidRPr="004A7637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T</w:t>
      </w:r>
      <w:r>
        <w:rPr>
          <w:rFonts w:ascii="Times New Roman" w:hAnsi="Times New Roman" w:cs="Times New Roman" w:hint="eastAsia"/>
          <w:noProof/>
          <w:kern w:val="0"/>
          <w:sz w:val="20"/>
          <w:szCs w:val="20"/>
          <w:lang w:val="en-GB"/>
        </w:rPr>
        <w:t>S</w:t>
      </w:r>
      <w:r w:rsidRPr="004A7637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 2</w:t>
      </w:r>
      <w:r>
        <w:rPr>
          <w:rFonts w:ascii="Times New Roman" w:hAnsi="Times New Roman" w:cs="Times New Roman" w:hint="eastAsia"/>
          <w:noProof/>
          <w:kern w:val="0"/>
          <w:sz w:val="20"/>
          <w:szCs w:val="20"/>
          <w:lang w:val="en-GB"/>
        </w:rPr>
        <w:t>2</w:t>
      </w:r>
      <w:r w:rsidRPr="004A7637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.</w:t>
      </w:r>
      <w:r>
        <w:rPr>
          <w:rFonts w:ascii="Times New Roman" w:hAnsi="Times New Roman" w:cs="Times New Roman" w:hint="eastAsia"/>
          <w:noProof/>
          <w:kern w:val="0"/>
          <w:sz w:val="20"/>
          <w:szCs w:val="20"/>
          <w:lang w:val="en-GB"/>
        </w:rPr>
        <w:t>137</w:t>
      </w:r>
      <w:r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,</w:t>
      </w:r>
      <w:r>
        <w:rPr>
          <w:rFonts w:ascii="Times New Roman" w:hAnsi="Times New Roman" w:cs="Times New Roman" w:hint="eastAsia"/>
          <w:noProof/>
          <w:kern w:val="0"/>
          <w:sz w:val="20"/>
          <w:szCs w:val="20"/>
          <w:lang w:val="en-GB"/>
        </w:rPr>
        <w:t xml:space="preserve"> </w:t>
      </w:r>
      <w:r w:rsidRPr="00CE301F">
        <w:rPr>
          <w:rFonts w:ascii="Times New Roman" w:hAnsi="Times New Roman" w:cs="Times New Roman" w:hint="eastAsia"/>
          <w:noProof/>
          <w:kern w:val="0"/>
          <w:sz w:val="20"/>
          <w:szCs w:val="20"/>
          <w:lang w:val="en-GB"/>
        </w:rPr>
        <w:t>3rd Generation Partnership Project;</w:t>
      </w:r>
      <w:r>
        <w:rPr>
          <w:rFonts w:ascii="Times New Roman" w:hAnsi="Times New Roman" w:cs="Times New Roman" w:hint="eastAsia"/>
          <w:noProof/>
          <w:kern w:val="0"/>
          <w:sz w:val="20"/>
          <w:szCs w:val="20"/>
          <w:lang w:val="en-GB"/>
        </w:rPr>
        <w:t xml:space="preserve"> </w:t>
      </w:r>
      <w:r w:rsidRPr="00CE301F">
        <w:rPr>
          <w:rFonts w:ascii="Times New Roman" w:hAnsi="Times New Roman" w:cs="Times New Roman" w:hint="eastAsia"/>
          <w:noProof/>
          <w:kern w:val="0"/>
          <w:sz w:val="20"/>
          <w:szCs w:val="20"/>
          <w:lang w:val="en-GB"/>
        </w:rPr>
        <w:t>Technical Specification Group TSG SA;</w:t>
      </w:r>
      <w:r>
        <w:rPr>
          <w:rFonts w:ascii="Times New Roman" w:hAnsi="Times New Roman" w:cs="Times New Roman" w:hint="eastAsia"/>
          <w:noProof/>
          <w:kern w:val="0"/>
          <w:sz w:val="20"/>
          <w:szCs w:val="20"/>
          <w:lang w:val="en-GB"/>
        </w:rPr>
        <w:t xml:space="preserve"> </w:t>
      </w:r>
      <w:r w:rsidRPr="00CE301F">
        <w:rPr>
          <w:rFonts w:ascii="Times New Roman" w:hAnsi="Times New Roman" w:cs="Times New Roman" w:hint="eastAsia"/>
          <w:noProof/>
          <w:kern w:val="0"/>
          <w:sz w:val="20"/>
          <w:szCs w:val="20"/>
          <w:lang w:val="en-GB"/>
        </w:rPr>
        <w:t>Service requirements for Integrated Sensing and Communication;</w:t>
      </w:r>
      <w:r>
        <w:rPr>
          <w:rFonts w:ascii="Times New Roman" w:hAnsi="Times New Roman" w:cs="Times New Roman" w:hint="eastAsia"/>
          <w:noProof/>
          <w:kern w:val="0"/>
          <w:sz w:val="20"/>
          <w:szCs w:val="20"/>
          <w:lang w:val="en-GB"/>
        </w:rPr>
        <w:t xml:space="preserve"> </w:t>
      </w:r>
      <w:r w:rsidRPr="00CE301F">
        <w:rPr>
          <w:rFonts w:ascii="Times New Roman" w:hAnsi="Times New Roman" w:cs="Times New Roman" w:hint="eastAsia"/>
          <w:noProof/>
          <w:kern w:val="0"/>
          <w:sz w:val="20"/>
          <w:szCs w:val="20"/>
          <w:lang w:val="en-GB"/>
        </w:rPr>
        <w:t>Stage 1</w:t>
      </w:r>
    </w:p>
    <w:p w14:paraId="4F7CF944" w14:textId="32FC9C6E" w:rsidR="00561DCB" w:rsidRDefault="00DF0CF8" w:rsidP="00CC52E5">
      <w:pPr>
        <w:pStyle w:val="1"/>
        <w:ind w:left="420" w:hanging="420"/>
        <w:rPr>
          <w:lang w:eastAsia="zh-CN"/>
        </w:rPr>
      </w:pPr>
      <w:r>
        <w:rPr>
          <w:lang w:eastAsia="zh-CN"/>
        </w:rPr>
        <w:t>4</w:t>
      </w:r>
      <w:r w:rsidR="00CC52E5">
        <w:rPr>
          <w:lang w:eastAsia="zh-CN"/>
        </w:rPr>
        <w:t xml:space="preserve"> Proposal</w:t>
      </w:r>
    </w:p>
    <w:p w14:paraId="6DABDFE8" w14:textId="2D992BE6" w:rsidR="00874A93" w:rsidRPr="00447B67" w:rsidRDefault="00874A93" w:rsidP="001426F7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hint="eastAsia"/>
        </w:rPr>
      </w:pPr>
      <w:r w:rsidRPr="00CC3589">
        <w:rPr>
          <w:rFonts w:ascii="Times New Roman" w:eastAsia="Malgun Gothic" w:hAnsi="Times New Roman" w:cs="Times New Roman"/>
          <w:noProof/>
          <w:color w:val="000000"/>
          <w:kern w:val="0"/>
          <w:sz w:val="20"/>
          <w:szCs w:val="20"/>
          <w:lang w:val="en-GB"/>
        </w:rPr>
        <w:t>It is proposed to capture the following changes to TR 23.700-14.</w:t>
      </w:r>
    </w:p>
    <w:p w14:paraId="03E993B7" w14:textId="77777777" w:rsidR="00AE4573" w:rsidRPr="008E3B0F" w:rsidRDefault="00AE4573" w:rsidP="008E3B0F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center"/>
        <w:rPr>
          <w:rFonts w:ascii="Arial" w:eastAsia="Malgun Gothic" w:hAnsi="Arial" w:cs="Arial"/>
          <w:b/>
          <w:noProof/>
          <w:color w:val="C5003D"/>
          <w:kern w:val="0"/>
          <w:sz w:val="28"/>
          <w:szCs w:val="28"/>
          <w:lang w:eastAsia="ko-KR"/>
        </w:rPr>
      </w:pPr>
      <w:r w:rsidRPr="008E3B0F">
        <w:rPr>
          <w:rFonts w:ascii="Arial" w:eastAsia="Malgun Gothic" w:hAnsi="Arial" w:cs="Arial" w:hint="eastAsia"/>
          <w:b/>
          <w:noProof/>
          <w:color w:val="C5003D"/>
          <w:kern w:val="0"/>
          <w:sz w:val="28"/>
          <w:szCs w:val="28"/>
          <w:lang w:eastAsia="ko-KR"/>
        </w:rPr>
        <w:t xml:space="preserve">* </w:t>
      </w:r>
      <w:r w:rsidRPr="008E3B0F">
        <w:rPr>
          <w:rFonts w:ascii="Arial" w:eastAsia="Malgun Gothic" w:hAnsi="Arial" w:cs="Arial"/>
          <w:b/>
          <w:noProof/>
          <w:color w:val="C5003D"/>
          <w:kern w:val="0"/>
          <w:sz w:val="28"/>
          <w:szCs w:val="28"/>
          <w:lang w:eastAsia="en-US"/>
        </w:rPr>
        <w:t xml:space="preserve">* * * </w:t>
      </w:r>
      <w:r w:rsidRPr="008E3B0F">
        <w:rPr>
          <w:rFonts w:ascii="Arial" w:eastAsia="Malgun Gothic" w:hAnsi="Arial" w:cs="Arial" w:hint="eastAsia"/>
          <w:b/>
          <w:noProof/>
          <w:color w:val="C5003D"/>
          <w:kern w:val="0"/>
          <w:sz w:val="28"/>
          <w:szCs w:val="28"/>
          <w:lang w:eastAsia="ko-KR"/>
        </w:rPr>
        <w:t xml:space="preserve">Start of </w:t>
      </w:r>
      <w:r w:rsidRPr="008E3B0F">
        <w:rPr>
          <w:rFonts w:ascii="Arial" w:eastAsia="Malgun Gothic" w:hAnsi="Arial" w:cs="Arial"/>
          <w:b/>
          <w:noProof/>
          <w:color w:val="C5003D"/>
          <w:kern w:val="0"/>
          <w:sz w:val="28"/>
          <w:szCs w:val="28"/>
          <w:lang w:eastAsia="en-US"/>
        </w:rPr>
        <w:t>Change * * * *</w:t>
      </w:r>
    </w:p>
    <w:p w14:paraId="2490E8BB" w14:textId="24CE652D" w:rsidR="00021C30" w:rsidRPr="008E3B0F" w:rsidRDefault="00021C30" w:rsidP="00021C30">
      <w:pPr>
        <w:keepNext/>
        <w:keepLines/>
        <w:widowControl/>
        <w:spacing w:before="180" w:after="180"/>
        <w:ind w:left="1134" w:hanging="1134"/>
        <w:jc w:val="left"/>
        <w:outlineLvl w:val="1"/>
        <w:rPr>
          <w:ins w:id="1" w:author="Lenovo1" w:date="2025-03-27T11:30:00Z"/>
          <w:rFonts w:ascii="Arial" w:eastAsia="Malgun Gothic" w:hAnsi="Arial" w:cs="Times New Roman"/>
          <w:kern w:val="0"/>
          <w:sz w:val="28"/>
          <w:szCs w:val="20"/>
          <w:lang w:val="en-GB" w:eastAsia="ko-KR"/>
        </w:rPr>
      </w:pPr>
      <w:bookmarkStart w:id="2" w:name="_Toc510607476"/>
      <w:bookmarkStart w:id="3" w:name="_Toc518306730"/>
      <w:bookmarkStart w:id="4" w:name="_Toc510607467"/>
      <w:bookmarkStart w:id="5" w:name="_Toc518306726"/>
      <w:ins w:id="6" w:author="Lenovo1" w:date="2025-03-27T11:30:00Z">
        <w:r w:rsidRPr="008E3B0F">
          <w:rPr>
            <w:rFonts w:ascii="Arial" w:eastAsia="Malgun Gothic" w:hAnsi="Arial" w:cs="Times New Roman"/>
            <w:kern w:val="0"/>
            <w:sz w:val="28"/>
            <w:szCs w:val="20"/>
            <w:lang w:val="en-GB" w:eastAsia="ko-KR"/>
          </w:rPr>
          <w:t>5</w:t>
        </w:r>
        <w:r w:rsidRPr="008E3B0F">
          <w:rPr>
            <w:rFonts w:ascii="Arial" w:eastAsia="Malgun Gothic" w:hAnsi="Arial" w:cs="Times New Roman" w:hint="eastAsia"/>
            <w:kern w:val="0"/>
            <w:sz w:val="28"/>
            <w:szCs w:val="20"/>
            <w:lang w:val="en-GB" w:eastAsia="ko-KR"/>
          </w:rPr>
          <w:t>.</w:t>
        </w:r>
        <w:r w:rsidRPr="008E3B0F">
          <w:rPr>
            <w:rFonts w:ascii="Arial" w:eastAsia="Malgun Gothic" w:hAnsi="Arial" w:cs="Times New Roman"/>
            <w:kern w:val="0"/>
            <w:sz w:val="28"/>
            <w:szCs w:val="20"/>
            <w:lang w:val="en-GB" w:eastAsia="ko-KR"/>
          </w:rPr>
          <w:t>X</w:t>
        </w:r>
        <w:r w:rsidRPr="008E3B0F">
          <w:rPr>
            <w:rFonts w:ascii="Arial" w:eastAsia="Malgun Gothic" w:hAnsi="Arial" w:cs="Times New Roman" w:hint="eastAsia"/>
            <w:kern w:val="0"/>
            <w:sz w:val="28"/>
            <w:szCs w:val="20"/>
            <w:lang w:val="en-GB" w:eastAsia="ko-KR"/>
          </w:rPr>
          <w:tab/>
          <w:t xml:space="preserve">Key </w:t>
        </w:r>
        <w:r w:rsidRPr="008E3B0F">
          <w:rPr>
            <w:rFonts w:ascii="Arial" w:eastAsia="Malgun Gothic" w:hAnsi="Arial" w:cs="Times New Roman" w:hint="eastAsia"/>
            <w:kern w:val="0"/>
            <w:sz w:val="28"/>
            <w:szCs w:val="20"/>
            <w:lang w:val="en-GB" w:eastAsia="en-US"/>
          </w:rPr>
          <w:t>Issue</w:t>
        </w:r>
        <w:r w:rsidRPr="008E3B0F">
          <w:rPr>
            <w:rFonts w:ascii="Arial" w:eastAsia="Malgun Gothic" w:hAnsi="Arial" w:cs="Times New Roman" w:hint="eastAsia"/>
            <w:kern w:val="0"/>
            <w:sz w:val="28"/>
            <w:szCs w:val="20"/>
            <w:lang w:val="en-GB" w:eastAsia="ko-KR"/>
          </w:rPr>
          <w:t xml:space="preserve"> </w:t>
        </w:r>
        <w:r w:rsidRPr="008E3B0F">
          <w:rPr>
            <w:rFonts w:ascii="Arial" w:eastAsia="Malgun Gothic" w:hAnsi="Arial" w:cs="Times New Roman"/>
            <w:kern w:val="0"/>
            <w:sz w:val="28"/>
            <w:szCs w:val="20"/>
            <w:lang w:val="en-GB" w:eastAsia="ko-KR"/>
          </w:rPr>
          <w:t>X</w:t>
        </w:r>
        <w:r w:rsidRPr="008E3B0F">
          <w:rPr>
            <w:rFonts w:ascii="Arial" w:eastAsia="Malgun Gothic" w:hAnsi="Arial" w:cs="Times New Roman" w:hint="eastAsia"/>
            <w:kern w:val="0"/>
            <w:sz w:val="28"/>
            <w:szCs w:val="20"/>
            <w:lang w:val="en-GB" w:eastAsia="ko-KR"/>
          </w:rPr>
          <w:t xml:space="preserve">: </w:t>
        </w:r>
        <w:r w:rsidRPr="008E3B0F">
          <w:rPr>
            <w:rFonts w:ascii="Arial" w:eastAsia="Malgun Gothic" w:hAnsi="Arial" w:cs="Times New Roman"/>
            <w:kern w:val="0"/>
            <w:sz w:val="28"/>
            <w:szCs w:val="20"/>
            <w:lang w:val="en-GB" w:eastAsia="en-US"/>
          </w:rPr>
          <w:t>&lt;</w:t>
        </w:r>
        <w:r w:rsidRPr="00543757">
          <w:rPr>
            <w:rFonts w:hint="eastAsia"/>
          </w:rPr>
          <w:t xml:space="preserve"> </w:t>
        </w:r>
        <w:r>
          <w:rPr>
            <w:rFonts w:ascii="Arial" w:hAnsi="Arial" w:cs="Times New Roman" w:hint="eastAsia"/>
            <w:kern w:val="0"/>
            <w:sz w:val="28"/>
            <w:szCs w:val="20"/>
            <w:lang w:val="en-GB"/>
          </w:rPr>
          <w:t>S</w:t>
        </w:r>
        <w:r w:rsidRPr="00BD77ED">
          <w:rPr>
            <w:rFonts w:ascii="Arial" w:hAnsi="Arial" w:cs="Times New Roman" w:hint="eastAsia"/>
            <w:kern w:val="0"/>
            <w:sz w:val="28"/>
            <w:szCs w:val="20"/>
            <w:lang w:val="en-GB"/>
          </w:rPr>
          <w:t>ensing data and ass</w:t>
        </w:r>
      </w:ins>
      <w:ins w:id="7" w:author="Lenovo1" w:date="2025-03-27T11:32:00Z">
        <w:r w:rsidR="00EE438C">
          <w:rPr>
            <w:rFonts w:ascii="Arial" w:hAnsi="Arial" w:cs="Times New Roman" w:hint="eastAsia"/>
            <w:kern w:val="0"/>
            <w:sz w:val="28"/>
            <w:szCs w:val="20"/>
            <w:lang w:val="en-GB"/>
          </w:rPr>
          <w:t>ociated</w:t>
        </w:r>
      </w:ins>
      <w:ins w:id="8" w:author="Lenovo1" w:date="2025-03-27T11:30:00Z">
        <w:r w:rsidRPr="00BD77ED">
          <w:rPr>
            <w:rFonts w:ascii="Arial" w:hAnsi="Arial" w:cs="Times New Roman" w:hint="eastAsia"/>
            <w:kern w:val="0"/>
            <w:sz w:val="28"/>
            <w:szCs w:val="20"/>
            <w:lang w:val="en-GB"/>
          </w:rPr>
          <w:t xml:space="preserve"> information collection and transmission</w:t>
        </w:r>
        <w:r w:rsidRPr="00543757">
          <w:rPr>
            <w:rFonts w:ascii="Arial" w:hAnsi="Arial" w:cs="Times New Roman"/>
            <w:kern w:val="0"/>
            <w:sz w:val="28"/>
            <w:szCs w:val="20"/>
            <w:lang w:val="en-GB"/>
          </w:rPr>
          <w:t xml:space="preserve"> </w:t>
        </w:r>
        <w:r w:rsidRPr="008E3B0F">
          <w:rPr>
            <w:rFonts w:ascii="Arial" w:eastAsia="Malgun Gothic" w:hAnsi="Arial" w:cs="Times New Roman"/>
            <w:kern w:val="0"/>
            <w:sz w:val="28"/>
            <w:szCs w:val="20"/>
            <w:lang w:val="en-GB" w:eastAsia="en-US"/>
          </w:rPr>
          <w:t>&gt;</w:t>
        </w:r>
        <w:bookmarkEnd w:id="2"/>
        <w:bookmarkEnd w:id="3"/>
      </w:ins>
    </w:p>
    <w:p w14:paraId="663D0381" w14:textId="77777777" w:rsidR="00021C30" w:rsidRDefault="00021C30" w:rsidP="00021C30">
      <w:pPr>
        <w:keepNext/>
        <w:keepLines/>
        <w:widowControl/>
        <w:spacing w:before="120" w:after="180"/>
        <w:ind w:left="1134" w:hanging="1134"/>
        <w:jc w:val="left"/>
        <w:outlineLvl w:val="2"/>
        <w:rPr>
          <w:ins w:id="9" w:author="Lenovo1" w:date="2025-03-27T11:30:00Z"/>
          <w:rFonts w:ascii="Arial" w:eastAsia="Malgun Gothic" w:hAnsi="Arial" w:cs="Times New Roman"/>
          <w:kern w:val="0"/>
          <w:sz w:val="24"/>
          <w:szCs w:val="20"/>
          <w:lang w:val="en-GB" w:eastAsia="ko-KR"/>
        </w:rPr>
      </w:pPr>
      <w:bookmarkStart w:id="10" w:name="_Toc510607477"/>
      <w:bookmarkStart w:id="11" w:name="_Toc518306731"/>
      <w:ins w:id="12" w:author="Lenovo1" w:date="2025-03-27T11:30:00Z">
        <w:r w:rsidRPr="008E3B0F">
          <w:rPr>
            <w:rFonts w:ascii="Arial" w:eastAsia="Malgun Gothic" w:hAnsi="Arial" w:cs="Times New Roman"/>
            <w:kern w:val="0"/>
            <w:sz w:val="24"/>
            <w:szCs w:val="20"/>
            <w:lang w:val="en-GB" w:eastAsia="ko-KR"/>
          </w:rPr>
          <w:t>5</w:t>
        </w:r>
        <w:r w:rsidRPr="008E3B0F">
          <w:rPr>
            <w:rFonts w:ascii="Arial" w:eastAsia="Malgun Gothic" w:hAnsi="Arial" w:cs="Times New Roman" w:hint="eastAsia"/>
            <w:kern w:val="0"/>
            <w:sz w:val="24"/>
            <w:szCs w:val="20"/>
            <w:lang w:val="en-GB" w:eastAsia="ko-KR"/>
          </w:rPr>
          <w:t>.</w:t>
        </w:r>
        <w:r w:rsidRPr="008E3B0F">
          <w:rPr>
            <w:rFonts w:ascii="Arial" w:eastAsia="Malgun Gothic" w:hAnsi="Arial" w:cs="Times New Roman"/>
            <w:kern w:val="0"/>
            <w:sz w:val="24"/>
            <w:szCs w:val="20"/>
            <w:lang w:val="en-GB" w:eastAsia="ko-KR"/>
          </w:rPr>
          <w:t>X.1</w:t>
        </w:r>
        <w:r w:rsidRPr="008E3B0F">
          <w:rPr>
            <w:rFonts w:ascii="Arial" w:eastAsia="Malgun Gothic" w:hAnsi="Arial" w:cs="Times New Roman" w:hint="eastAsia"/>
            <w:kern w:val="0"/>
            <w:sz w:val="24"/>
            <w:szCs w:val="20"/>
            <w:lang w:val="en-GB" w:eastAsia="ko-KR"/>
          </w:rPr>
          <w:tab/>
        </w:r>
        <w:r w:rsidRPr="008E3B0F">
          <w:rPr>
            <w:rFonts w:ascii="Arial" w:eastAsia="Malgun Gothic" w:hAnsi="Arial" w:cs="Times New Roman"/>
            <w:kern w:val="0"/>
            <w:sz w:val="24"/>
            <w:szCs w:val="20"/>
            <w:lang w:val="en-GB" w:eastAsia="ko-KR"/>
          </w:rPr>
          <w:t>Description</w:t>
        </w:r>
        <w:bookmarkEnd w:id="10"/>
        <w:bookmarkEnd w:id="11"/>
      </w:ins>
    </w:p>
    <w:p w14:paraId="4DBC6732" w14:textId="77777777" w:rsidR="00021C30" w:rsidRDefault="00021C30" w:rsidP="00021C30">
      <w:pPr>
        <w:pStyle w:val="tah"/>
        <w:spacing w:after="120"/>
        <w:rPr>
          <w:ins w:id="13" w:author="Lenovo1" w:date="2025-03-27T11:30:00Z"/>
          <w:rFonts w:eastAsiaTheme="minorEastAsia"/>
          <w:sz w:val="20"/>
          <w:szCs w:val="20"/>
          <w:lang w:val="en-GB" w:eastAsia="zh-CN"/>
        </w:rPr>
      </w:pPr>
      <w:ins w:id="14" w:author="Lenovo1" w:date="2025-03-27T11:30:00Z">
        <w:r>
          <w:rPr>
            <w:rFonts w:eastAsiaTheme="minorEastAsia" w:hint="eastAsia"/>
            <w:sz w:val="20"/>
            <w:szCs w:val="20"/>
            <w:lang w:val="en-GB" w:eastAsia="zh-CN"/>
          </w:rPr>
          <w:t xml:space="preserve">This key issue will address </w:t>
        </w:r>
        <w:r>
          <w:rPr>
            <w:rFonts w:eastAsiaTheme="minorEastAsia" w:hint="eastAsia"/>
            <w:sz w:val="20"/>
            <w:szCs w:val="20"/>
            <w:lang w:eastAsia="zh-CN"/>
          </w:rPr>
          <w:t>sensing data and assistance information collection and transmission</w:t>
        </w:r>
        <w:r w:rsidRPr="00A20D8F">
          <w:rPr>
            <w:rFonts w:eastAsiaTheme="minorEastAsia" w:hint="eastAsia"/>
            <w:sz w:val="20"/>
            <w:szCs w:val="20"/>
            <w:lang w:eastAsia="zh-CN"/>
          </w:rPr>
          <w:t xml:space="preserve">. </w:t>
        </w:r>
        <w:r>
          <w:rPr>
            <w:rFonts w:eastAsiaTheme="minorEastAsia" w:hint="eastAsia"/>
            <w:sz w:val="20"/>
            <w:szCs w:val="20"/>
            <w:lang w:eastAsia="zh-CN"/>
          </w:rPr>
          <w:t>The key issue will study the following aspects:</w:t>
        </w:r>
      </w:ins>
    </w:p>
    <w:p w14:paraId="4FCFC241" w14:textId="5EFE0FD1" w:rsidR="00021C30" w:rsidRDefault="00021C30" w:rsidP="003621B3">
      <w:pPr>
        <w:pStyle w:val="B1"/>
        <w:rPr>
          <w:ins w:id="15" w:author="Lenovo1" w:date="2025-03-27T11:30:00Z"/>
          <w:noProof/>
        </w:rPr>
      </w:pPr>
      <w:ins w:id="16" w:author="Lenovo1" w:date="2025-03-27T11:30:00Z">
        <w:r>
          <w:rPr>
            <w:rFonts w:hint="eastAsia"/>
            <w:noProof/>
          </w:rPr>
          <w:t>-</w:t>
        </w:r>
      </w:ins>
      <w:ins w:id="17" w:author="Lenovo-gv" w:date="2025-03-27T13:21:00Z">
        <w:r w:rsidR="001629CB">
          <w:rPr>
            <w:noProof/>
          </w:rPr>
          <w:tab/>
        </w:r>
      </w:ins>
      <w:ins w:id="18" w:author="Lenovo1" w:date="2025-03-27T11:30:00Z">
        <w:r>
          <w:rPr>
            <w:rFonts w:hint="eastAsia"/>
            <w:noProof/>
          </w:rPr>
          <w:t>W</w:t>
        </w:r>
        <w:r w:rsidRPr="00C93482">
          <w:rPr>
            <w:rFonts w:hint="eastAsia"/>
            <w:noProof/>
          </w:rPr>
          <w:t xml:space="preserve">hether and how to enhance the existing </w:t>
        </w:r>
        <w:r w:rsidRPr="002D6ED6">
          <w:rPr>
            <w:noProof/>
          </w:rPr>
          <w:t xml:space="preserve">5GC architecture </w:t>
        </w:r>
        <w:r w:rsidRPr="00C93482">
          <w:rPr>
            <w:rFonts w:hint="eastAsia"/>
            <w:noProof/>
          </w:rPr>
          <w:t>to support sensing</w:t>
        </w:r>
        <w:r>
          <w:rPr>
            <w:rFonts w:hint="eastAsia"/>
            <w:noProof/>
          </w:rPr>
          <w:t xml:space="preserve"> data collection</w:t>
        </w:r>
        <w:r>
          <w:rPr>
            <w:noProof/>
          </w:rPr>
          <w:t xml:space="preserve"> from the sensing radio measurement entities</w:t>
        </w:r>
        <w:r w:rsidRPr="00C93482">
          <w:rPr>
            <w:rFonts w:hint="eastAsia"/>
            <w:noProof/>
          </w:rPr>
          <w:t>?</w:t>
        </w:r>
      </w:ins>
    </w:p>
    <w:p w14:paraId="4B68AF13" w14:textId="31A6F813" w:rsidR="00444D7F" w:rsidRPr="00021C30" w:rsidRDefault="00021C30" w:rsidP="003621B3">
      <w:pPr>
        <w:pStyle w:val="B1"/>
        <w:rPr>
          <w:noProof/>
        </w:rPr>
      </w:pPr>
      <w:ins w:id="19" w:author="Lenovo1" w:date="2025-03-27T11:30:00Z">
        <w:r>
          <w:rPr>
            <w:rFonts w:hint="eastAsia"/>
            <w:noProof/>
          </w:rPr>
          <w:t>-</w:t>
        </w:r>
      </w:ins>
      <w:ins w:id="20" w:author="Lenovo-gv" w:date="2025-03-27T13:21:00Z">
        <w:r w:rsidR="001629CB">
          <w:rPr>
            <w:noProof/>
          </w:rPr>
          <w:tab/>
        </w:r>
      </w:ins>
      <w:ins w:id="21" w:author="Lenovo1" w:date="2025-03-27T11:30:00Z">
        <w:r>
          <w:rPr>
            <w:rFonts w:hint="eastAsia"/>
            <w:noProof/>
          </w:rPr>
          <w:t>Identify the sensing ass</w:t>
        </w:r>
      </w:ins>
      <w:ins w:id="22" w:author="Lenovo1" w:date="2025-03-27T11:32:00Z">
        <w:r w:rsidR="00B60999">
          <w:rPr>
            <w:rFonts w:hint="eastAsia"/>
            <w:noProof/>
          </w:rPr>
          <w:t>ociated</w:t>
        </w:r>
      </w:ins>
      <w:ins w:id="23" w:author="Lenovo1" w:date="2025-03-27T11:30:00Z">
        <w:r>
          <w:rPr>
            <w:rFonts w:hint="eastAsia"/>
            <w:noProof/>
          </w:rPr>
          <w:t xml:space="preserve"> information </w:t>
        </w:r>
      </w:ins>
      <w:ins w:id="24" w:author="Lenovo1" w:date="2025-03-28T17:26:00Z">
        <w:r w:rsidR="00410C6F" w:rsidRPr="00410C6F">
          <w:rPr>
            <w:rFonts w:hint="eastAsia"/>
            <w:noProof/>
          </w:rPr>
          <w:t>which is useful for sensing result calculation and study how 5GC collects sensing associated information</w:t>
        </w:r>
      </w:ins>
      <w:ins w:id="25" w:author="Lenovo1" w:date="2025-03-27T11:30:00Z">
        <w:r w:rsidRPr="00D25493">
          <w:rPr>
            <w:rFonts w:hint="eastAsia"/>
            <w:noProof/>
          </w:rPr>
          <w:t>?</w:t>
        </w:r>
      </w:ins>
    </w:p>
    <w:bookmarkEnd w:id="0"/>
    <w:bookmarkEnd w:id="4"/>
    <w:bookmarkEnd w:id="5"/>
    <w:p w14:paraId="0F450890" w14:textId="77777777" w:rsidR="008E3B0F" w:rsidRPr="008E3B0F" w:rsidRDefault="008E3B0F" w:rsidP="008E3B0F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center"/>
        <w:rPr>
          <w:rFonts w:ascii="Arial" w:eastAsia="Malgun Gothic" w:hAnsi="Arial" w:cs="Arial"/>
          <w:b/>
          <w:noProof/>
          <w:color w:val="C5003D"/>
          <w:kern w:val="0"/>
          <w:sz w:val="28"/>
          <w:szCs w:val="28"/>
          <w:lang w:eastAsia="ko-KR"/>
        </w:rPr>
      </w:pPr>
      <w:r w:rsidRPr="008E3B0F">
        <w:rPr>
          <w:rFonts w:ascii="Arial" w:eastAsia="Malgun Gothic" w:hAnsi="Arial" w:cs="Arial" w:hint="eastAsia"/>
          <w:b/>
          <w:noProof/>
          <w:color w:val="C5003D"/>
          <w:kern w:val="0"/>
          <w:sz w:val="28"/>
          <w:szCs w:val="28"/>
          <w:lang w:eastAsia="ko-KR"/>
        </w:rPr>
        <w:t xml:space="preserve">* </w:t>
      </w:r>
      <w:r w:rsidRPr="008E3B0F">
        <w:rPr>
          <w:rFonts w:ascii="Arial" w:eastAsia="Malgun Gothic" w:hAnsi="Arial" w:cs="Arial"/>
          <w:b/>
          <w:noProof/>
          <w:color w:val="C5003D"/>
          <w:kern w:val="0"/>
          <w:sz w:val="28"/>
          <w:szCs w:val="28"/>
          <w:lang w:eastAsia="en-US"/>
        </w:rPr>
        <w:t xml:space="preserve">* * * </w:t>
      </w:r>
      <w:r w:rsidRPr="008E3B0F">
        <w:rPr>
          <w:rFonts w:ascii="Arial" w:eastAsia="Malgun Gothic" w:hAnsi="Arial" w:cs="Arial"/>
          <w:b/>
          <w:noProof/>
          <w:color w:val="C5003D"/>
          <w:kern w:val="0"/>
          <w:sz w:val="28"/>
          <w:szCs w:val="28"/>
          <w:lang w:eastAsia="ko-KR"/>
        </w:rPr>
        <w:t>End</w:t>
      </w:r>
      <w:r w:rsidRPr="008E3B0F">
        <w:rPr>
          <w:rFonts w:ascii="Arial" w:eastAsia="Malgun Gothic" w:hAnsi="Arial" w:cs="Arial" w:hint="eastAsia"/>
          <w:b/>
          <w:noProof/>
          <w:color w:val="C5003D"/>
          <w:kern w:val="0"/>
          <w:sz w:val="28"/>
          <w:szCs w:val="28"/>
          <w:lang w:eastAsia="ko-KR"/>
        </w:rPr>
        <w:t xml:space="preserve"> of </w:t>
      </w:r>
      <w:r w:rsidRPr="008E3B0F">
        <w:rPr>
          <w:rFonts w:ascii="Arial" w:eastAsia="Malgun Gothic" w:hAnsi="Arial" w:cs="Arial"/>
          <w:b/>
          <w:noProof/>
          <w:color w:val="C5003D"/>
          <w:kern w:val="0"/>
          <w:sz w:val="28"/>
          <w:szCs w:val="28"/>
          <w:lang w:eastAsia="en-US"/>
        </w:rPr>
        <w:t>Change * * * *</w:t>
      </w:r>
    </w:p>
    <w:sectPr w:rsidR="008E3B0F" w:rsidRPr="008E3B0F" w:rsidSect="000B455F">
      <w:foot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F98F95" w14:textId="77777777" w:rsidR="003D715A" w:rsidRDefault="003D715A" w:rsidP="00644534">
      <w:pPr>
        <w:rPr>
          <w:rFonts w:hint="eastAsia"/>
        </w:rPr>
      </w:pPr>
      <w:r>
        <w:separator/>
      </w:r>
    </w:p>
  </w:endnote>
  <w:endnote w:type="continuationSeparator" w:id="0">
    <w:p w14:paraId="44568E51" w14:textId="77777777" w:rsidR="003D715A" w:rsidRDefault="003D715A" w:rsidP="00644534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9ED9A5" w14:textId="77777777" w:rsidR="009A4926" w:rsidRDefault="00333A67">
    <w:pPr>
      <w:pStyle w:val="a5"/>
      <w:rPr>
        <w:rFonts w:hint="eastAsia"/>
      </w:rPr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  <w:p w14:paraId="291053CD" w14:textId="77777777" w:rsidR="009A4926" w:rsidRDefault="009A4926">
    <w:pPr>
      <w:pStyle w:val="a5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E14C96" w14:textId="77777777" w:rsidR="003D715A" w:rsidRDefault="003D715A" w:rsidP="00644534">
      <w:pPr>
        <w:rPr>
          <w:rFonts w:hint="eastAsia"/>
        </w:rPr>
      </w:pPr>
      <w:r>
        <w:separator/>
      </w:r>
    </w:p>
  </w:footnote>
  <w:footnote w:type="continuationSeparator" w:id="0">
    <w:p w14:paraId="0917422D" w14:textId="77777777" w:rsidR="003D715A" w:rsidRDefault="003D715A" w:rsidP="00644534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83413D"/>
    <w:multiLevelType w:val="hybridMultilevel"/>
    <w:tmpl w:val="37F03E82"/>
    <w:lvl w:ilvl="0" w:tplc="D15A0F82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C9A3BE7"/>
    <w:multiLevelType w:val="hybridMultilevel"/>
    <w:tmpl w:val="F3021FB0"/>
    <w:lvl w:ilvl="0" w:tplc="04090019">
      <w:start w:val="1"/>
      <w:numFmt w:val="lowerLetter"/>
      <w:lvlText w:val="%1."/>
      <w:lvlJc w:val="left"/>
      <w:pPr>
        <w:ind w:left="2421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" w15:restartNumberingAfterBreak="0">
    <w:nsid w:val="3C8454C6"/>
    <w:multiLevelType w:val="hybridMultilevel"/>
    <w:tmpl w:val="B6CEABF2"/>
    <w:lvl w:ilvl="0" w:tplc="AC34F5D0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CD556B4"/>
    <w:multiLevelType w:val="hybridMultilevel"/>
    <w:tmpl w:val="0EEA8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等线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790815"/>
    <w:multiLevelType w:val="hybridMultilevel"/>
    <w:tmpl w:val="FDD20078"/>
    <w:lvl w:ilvl="0" w:tplc="83D65024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1487F6C"/>
    <w:multiLevelType w:val="hybridMultilevel"/>
    <w:tmpl w:val="7522071E"/>
    <w:lvl w:ilvl="0" w:tplc="A568EED8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2BC4B0A"/>
    <w:multiLevelType w:val="hybridMultilevel"/>
    <w:tmpl w:val="B0449DC4"/>
    <w:lvl w:ilvl="0" w:tplc="8036FEB2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6BA2F47"/>
    <w:multiLevelType w:val="hybridMultilevel"/>
    <w:tmpl w:val="3CB68FC4"/>
    <w:lvl w:ilvl="0" w:tplc="2CDA001A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7361AF7"/>
    <w:multiLevelType w:val="hybridMultilevel"/>
    <w:tmpl w:val="37CE66FC"/>
    <w:lvl w:ilvl="0" w:tplc="B4582C5C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2120446670">
    <w:abstractNumId w:val="1"/>
  </w:num>
  <w:num w:numId="2" w16cid:durableId="12002784">
    <w:abstractNumId w:val="3"/>
  </w:num>
  <w:num w:numId="3" w16cid:durableId="715734492">
    <w:abstractNumId w:val="0"/>
  </w:num>
  <w:num w:numId="4" w16cid:durableId="916093137">
    <w:abstractNumId w:val="2"/>
  </w:num>
  <w:num w:numId="5" w16cid:durableId="1906142085">
    <w:abstractNumId w:val="7"/>
  </w:num>
  <w:num w:numId="6" w16cid:durableId="32777840">
    <w:abstractNumId w:val="4"/>
  </w:num>
  <w:num w:numId="7" w16cid:durableId="448472602">
    <w:abstractNumId w:val="6"/>
  </w:num>
  <w:num w:numId="8" w16cid:durableId="901716466">
    <w:abstractNumId w:val="5"/>
  </w:num>
  <w:num w:numId="9" w16cid:durableId="189885961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1">
    <w15:presenceInfo w15:providerId="None" w15:userId="Lenovo1"/>
  </w15:person>
  <w15:person w15:author="Lenovo-gv">
    <w15:presenceInfo w15:providerId="None" w15:userId="Lenovo-g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3081"/>
    <w:rsid w:val="000025F5"/>
    <w:rsid w:val="000026E0"/>
    <w:rsid w:val="0000556A"/>
    <w:rsid w:val="00012F6F"/>
    <w:rsid w:val="00013CBE"/>
    <w:rsid w:val="00014899"/>
    <w:rsid w:val="00014C72"/>
    <w:rsid w:val="00015F38"/>
    <w:rsid w:val="000160C0"/>
    <w:rsid w:val="00016443"/>
    <w:rsid w:val="000202FC"/>
    <w:rsid w:val="00021C30"/>
    <w:rsid w:val="00022CC1"/>
    <w:rsid w:val="000235B4"/>
    <w:rsid w:val="000244AB"/>
    <w:rsid w:val="000244AE"/>
    <w:rsid w:val="000263E5"/>
    <w:rsid w:val="00026929"/>
    <w:rsid w:val="00026C8C"/>
    <w:rsid w:val="000311A8"/>
    <w:rsid w:val="000324B9"/>
    <w:rsid w:val="00033374"/>
    <w:rsid w:val="00035A08"/>
    <w:rsid w:val="00037AAC"/>
    <w:rsid w:val="00041A54"/>
    <w:rsid w:val="000420C1"/>
    <w:rsid w:val="0004373B"/>
    <w:rsid w:val="000437E3"/>
    <w:rsid w:val="00043F94"/>
    <w:rsid w:val="00044C3E"/>
    <w:rsid w:val="000450B4"/>
    <w:rsid w:val="00045A7B"/>
    <w:rsid w:val="00050110"/>
    <w:rsid w:val="00050CC5"/>
    <w:rsid w:val="0005153D"/>
    <w:rsid w:val="00051798"/>
    <w:rsid w:val="000524FA"/>
    <w:rsid w:val="00054421"/>
    <w:rsid w:val="00054ECE"/>
    <w:rsid w:val="00055168"/>
    <w:rsid w:val="00055ECD"/>
    <w:rsid w:val="00057668"/>
    <w:rsid w:val="00057A72"/>
    <w:rsid w:val="0006200D"/>
    <w:rsid w:val="000627CC"/>
    <w:rsid w:val="000657A7"/>
    <w:rsid w:val="00066306"/>
    <w:rsid w:val="00067B70"/>
    <w:rsid w:val="00070600"/>
    <w:rsid w:val="00070F8E"/>
    <w:rsid w:val="0007382A"/>
    <w:rsid w:val="00073C77"/>
    <w:rsid w:val="000757EC"/>
    <w:rsid w:val="00083DCC"/>
    <w:rsid w:val="000850D9"/>
    <w:rsid w:val="00086034"/>
    <w:rsid w:val="00090DA4"/>
    <w:rsid w:val="0009269E"/>
    <w:rsid w:val="0009351F"/>
    <w:rsid w:val="0009365A"/>
    <w:rsid w:val="00095347"/>
    <w:rsid w:val="00096ABA"/>
    <w:rsid w:val="000A1996"/>
    <w:rsid w:val="000A5B58"/>
    <w:rsid w:val="000B2A62"/>
    <w:rsid w:val="000B39CB"/>
    <w:rsid w:val="000B6E87"/>
    <w:rsid w:val="000C04B5"/>
    <w:rsid w:val="000C319F"/>
    <w:rsid w:val="000C461C"/>
    <w:rsid w:val="000C49E3"/>
    <w:rsid w:val="000C5300"/>
    <w:rsid w:val="000C6B50"/>
    <w:rsid w:val="000C7DA8"/>
    <w:rsid w:val="000D221B"/>
    <w:rsid w:val="000E4371"/>
    <w:rsid w:val="000E5EB4"/>
    <w:rsid w:val="000F3336"/>
    <w:rsid w:val="000F626A"/>
    <w:rsid w:val="00100819"/>
    <w:rsid w:val="00101737"/>
    <w:rsid w:val="00101A1C"/>
    <w:rsid w:val="001022A2"/>
    <w:rsid w:val="0010550D"/>
    <w:rsid w:val="00111749"/>
    <w:rsid w:val="001118F9"/>
    <w:rsid w:val="00112F00"/>
    <w:rsid w:val="0011302C"/>
    <w:rsid w:val="00113217"/>
    <w:rsid w:val="001137C8"/>
    <w:rsid w:val="00113ADD"/>
    <w:rsid w:val="00115D8C"/>
    <w:rsid w:val="00120941"/>
    <w:rsid w:val="00121F38"/>
    <w:rsid w:val="001254A9"/>
    <w:rsid w:val="00126F1E"/>
    <w:rsid w:val="001315AF"/>
    <w:rsid w:val="0013311D"/>
    <w:rsid w:val="0013336C"/>
    <w:rsid w:val="0013494A"/>
    <w:rsid w:val="00134E28"/>
    <w:rsid w:val="00136064"/>
    <w:rsid w:val="00136437"/>
    <w:rsid w:val="00136E2E"/>
    <w:rsid w:val="00136F51"/>
    <w:rsid w:val="00137F38"/>
    <w:rsid w:val="00140F80"/>
    <w:rsid w:val="00141C39"/>
    <w:rsid w:val="001421F8"/>
    <w:rsid w:val="001422F0"/>
    <w:rsid w:val="001426F7"/>
    <w:rsid w:val="00144DB4"/>
    <w:rsid w:val="00146940"/>
    <w:rsid w:val="00146C42"/>
    <w:rsid w:val="00151A7C"/>
    <w:rsid w:val="00154081"/>
    <w:rsid w:val="00155630"/>
    <w:rsid w:val="001577C4"/>
    <w:rsid w:val="001579A4"/>
    <w:rsid w:val="00161C22"/>
    <w:rsid w:val="00162468"/>
    <w:rsid w:val="001629CB"/>
    <w:rsid w:val="001651D0"/>
    <w:rsid w:val="00165290"/>
    <w:rsid w:val="00165F5D"/>
    <w:rsid w:val="00171A0A"/>
    <w:rsid w:val="00172BFB"/>
    <w:rsid w:val="001730ED"/>
    <w:rsid w:val="00175386"/>
    <w:rsid w:val="001762BF"/>
    <w:rsid w:val="001765DB"/>
    <w:rsid w:val="0017749C"/>
    <w:rsid w:val="001822C6"/>
    <w:rsid w:val="00182F06"/>
    <w:rsid w:val="0018341B"/>
    <w:rsid w:val="0018359B"/>
    <w:rsid w:val="00184DE7"/>
    <w:rsid w:val="001861EA"/>
    <w:rsid w:val="0019189A"/>
    <w:rsid w:val="0019240C"/>
    <w:rsid w:val="00192972"/>
    <w:rsid w:val="00193890"/>
    <w:rsid w:val="0019390F"/>
    <w:rsid w:val="001952F3"/>
    <w:rsid w:val="0019700B"/>
    <w:rsid w:val="0019732D"/>
    <w:rsid w:val="001A0726"/>
    <w:rsid w:val="001A11F8"/>
    <w:rsid w:val="001A14DD"/>
    <w:rsid w:val="001A190B"/>
    <w:rsid w:val="001A1FB1"/>
    <w:rsid w:val="001A35FA"/>
    <w:rsid w:val="001A4DE4"/>
    <w:rsid w:val="001A5072"/>
    <w:rsid w:val="001A51C3"/>
    <w:rsid w:val="001B1CB1"/>
    <w:rsid w:val="001B2FC5"/>
    <w:rsid w:val="001B3F54"/>
    <w:rsid w:val="001B4EB7"/>
    <w:rsid w:val="001B69FD"/>
    <w:rsid w:val="001C1F29"/>
    <w:rsid w:val="001C4EFC"/>
    <w:rsid w:val="001C574E"/>
    <w:rsid w:val="001C65DB"/>
    <w:rsid w:val="001C7D4B"/>
    <w:rsid w:val="001D0320"/>
    <w:rsid w:val="001D0BCF"/>
    <w:rsid w:val="001D0E71"/>
    <w:rsid w:val="001D1131"/>
    <w:rsid w:val="001D5D9C"/>
    <w:rsid w:val="001E1595"/>
    <w:rsid w:val="001E3752"/>
    <w:rsid w:val="001E3994"/>
    <w:rsid w:val="001E4487"/>
    <w:rsid w:val="001E6F05"/>
    <w:rsid w:val="001F0F38"/>
    <w:rsid w:val="001F0FEF"/>
    <w:rsid w:val="001F2D69"/>
    <w:rsid w:val="001F3959"/>
    <w:rsid w:val="001F6E1D"/>
    <w:rsid w:val="002011D3"/>
    <w:rsid w:val="00201661"/>
    <w:rsid w:val="002024E3"/>
    <w:rsid w:val="0020270C"/>
    <w:rsid w:val="002064BE"/>
    <w:rsid w:val="0021176B"/>
    <w:rsid w:val="00211BCE"/>
    <w:rsid w:val="002126A5"/>
    <w:rsid w:val="0021361F"/>
    <w:rsid w:val="0022101E"/>
    <w:rsid w:val="0022268B"/>
    <w:rsid w:val="00223221"/>
    <w:rsid w:val="002237E8"/>
    <w:rsid w:val="00223E31"/>
    <w:rsid w:val="0022510E"/>
    <w:rsid w:val="002320B1"/>
    <w:rsid w:val="00235561"/>
    <w:rsid w:val="00236756"/>
    <w:rsid w:val="00237042"/>
    <w:rsid w:val="00241861"/>
    <w:rsid w:val="00243A5E"/>
    <w:rsid w:val="00245AF1"/>
    <w:rsid w:val="00246101"/>
    <w:rsid w:val="00247F9D"/>
    <w:rsid w:val="002504CC"/>
    <w:rsid w:val="00250E43"/>
    <w:rsid w:val="00253BDB"/>
    <w:rsid w:val="00253D3B"/>
    <w:rsid w:val="002546C4"/>
    <w:rsid w:val="00256B7C"/>
    <w:rsid w:val="00256E8D"/>
    <w:rsid w:val="00260384"/>
    <w:rsid w:val="00262357"/>
    <w:rsid w:val="002625E1"/>
    <w:rsid w:val="0026319A"/>
    <w:rsid w:val="00263DEA"/>
    <w:rsid w:val="00265596"/>
    <w:rsid w:val="00266605"/>
    <w:rsid w:val="002709CB"/>
    <w:rsid w:val="00270CDE"/>
    <w:rsid w:val="0027240E"/>
    <w:rsid w:val="0027467E"/>
    <w:rsid w:val="002761A9"/>
    <w:rsid w:val="002767B1"/>
    <w:rsid w:val="00276FE3"/>
    <w:rsid w:val="002814F8"/>
    <w:rsid w:val="00281AAF"/>
    <w:rsid w:val="002827C6"/>
    <w:rsid w:val="002837B8"/>
    <w:rsid w:val="0028598D"/>
    <w:rsid w:val="00285D73"/>
    <w:rsid w:val="00286248"/>
    <w:rsid w:val="00286EEB"/>
    <w:rsid w:val="002870D1"/>
    <w:rsid w:val="002874D6"/>
    <w:rsid w:val="00291877"/>
    <w:rsid w:val="00293A5B"/>
    <w:rsid w:val="0029415F"/>
    <w:rsid w:val="002945CD"/>
    <w:rsid w:val="0029470B"/>
    <w:rsid w:val="0029685F"/>
    <w:rsid w:val="002A1A0B"/>
    <w:rsid w:val="002A1AB2"/>
    <w:rsid w:val="002A2917"/>
    <w:rsid w:val="002A6103"/>
    <w:rsid w:val="002A6DE1"/>
    <w:rsid w:val="002B1169"/>
    <w:rsid w:val="002B21E5"/>
    <w:rsid w:val="002B5D64"/>
    <w:rsid w:val="002B7F9A"/>
    <w:rsid w:val="002C1266"/>
    <w:rsid w:val="002C1F5D"/>
    <w:rsid w:val="002C2F7A"/>
    <w:rsid w:val="002C31E3"/>
    <w:rsid w:val="002C565B"/>
    <w:rsid w:val="002D141E"/>
    <w:rsid w:val="002D24D0"/>
    <w:rsid w:val="002D3CE8"/>
    <w:rsid w:val="002D500B"/>
    <w:rsid w:val="002D5705"/>
    <w:rsid w:val="002D572D"/>
    <w:rsid w:val="002D6ED6"/>
    <w:rsid w:val="002D7D53"/>
    <w:rsid w:val="002E0893"/>
    <w:rsid w:val="002E0D4F"/>
    <w:rsid w:val="002E1617"/>
    <w:rsid w:val="002E72BE"/>
    <w:rsid w:val="002F63D0"/>
    <w:rsid w:val="002F6B56"/>
    <w:rsid w:val="002F6E48"/>
    <w:rsid w:val="002F6F6E"/>
    <w:rsid w:val="00301758"/>
    <w:rsid w:val="00303E32"/>
    <w:rsid w:val="00307714"/>
    <w:rsid w:val="0030797A"/>
    <w:rsid w:val="0031041D"/>
    <w:rsid w:val="00311153"/>
    <w:rsid w:val="00313F4D"/>
    <w:rsid w:val="00313FBD"/>
    <w:rsid w:val="00314077"/>
    <w:rsid w:val="003141CB"/>
    <w:rsid w:val="003149AA"/>
    <w:rsid w:val="00315543"/>
    <w:rsid w:val="00316EF3"/>
    <w:rsid w:val="00317C18"/>
    <w:rsid w:val="0032093A"/>
    <w:rsid w:val="003212C3"/>
    <w:rsid w:val="00321CE1"/>
    <w:rsid w:val="00322436"/>
    <w:rsid w:val="00325701"/>
    <w:rsid w:val="0032589A"/>
    <w:rsid w:val="00330016"/>
    <w:rsid w:val="00330F4E"/>
    <w:rsid w:val="00331ED9"/>
    <w:rsid w:val="00332B27"/>
    <w:rsid w:val="003333D3"/>
    <w:rsid w:val="00333A67"/>
    <w:rsid w:val="00334AFA"/>
    <w:rsid w:val="003375C2"/>
    <w:rsid w:val="0034011D"/>
    <w:rsid w:val="00340E8F"/>
    <w:rsid w:val="003442C9"/>
    <w:rsid w:val="0034652E"/>
    <w:rsid w:val="00346B55"/>
    <w:rsid w:val="003470B1"/>
    <w:rsid w:val="00351D1A"/>
    <w:rsid w:val="00352480"/>
    <w:rsid w:val="003529A8"/>
    <w:rsid w:val="00352A23"/>
    <w:rsid w:val="00352CB2"/>
    <w:rsid w:val="00353034"/>
    <w:rsid w:val="0035407D"/>
    <w:rsid w:val="0035411D"/>
    <w:rsid w:val="00354A33"/>
    <w:rsid w:val="00356212"/>
    <w:rsid w:val="0035652A"/>
    <w:rsid w:val="00360587"/>
    <w:rsid w:val="00361369"/>
    <w:rsid w:val="00361EFF"/>
    <w:rsid w:val="003621B3"/>
    <w:rsid w:val="00362BA6"/>
    <w:rsid w:val="00363C05"/>
    <w:rsid w:val="003728B6"/>
    <w:rsid w:val="003728BA"/>
    <w:rsid w:val="00375786"/>
    <w:rsid w:val="0038272B"/>
    <w:rsid w:val="0038281B"/>
    <w:rsid w:val="003831D7"/>
    <w:rsid w:val="003832BD"/>
    <w:rsid w:val="0038394D"/>
    <w:rsid w:val="00391BB7"/>
    <w:rsid w:val="0039262C"/>
    <w:rsid w:val="00393487"/>
    <w:rsid w:val="00397845"/>
    <w:rsid w:val="003A1577"/>
    <w:rsid w:val="003A2869"/>
    <w:rsid w:val="003A3420"/>
    <w:rsid w:val="003A4BF3"/>
    <w:rsid w:val="003A715C"/>
    <w:rsid w:val="003B176A"/>
    <w:rsid w:val="003B1DE0"/>
    <w:rsid w:val="003B4D60"/>
    <w:rsid w:val="003B6BB4"/>
    <w:rsid w:val="003C5670"/>
    <w:rsid w:val="003C5DA4"/>
    <w:rsid w:val="003C5F94"/>
    <w:rsid w:val="003D0D92"/>
    <w:rsid w:val="003D27BC"/>
    <w:rsid w:val="003D3B13"/>
    <w:rsid w:val="003D48B6"/>
    <w:rsid w:val="003D4BB4"/>
    <w:rsid w:val="003D4D65"/>
    <w:rsid w:val="003D4DB9"/>
    <w:rsid w:val="003D542A"/>
    <w:rsid w:val="003D5B26"/>
    <w:rsid w:val="003D66B5"/>
    <w:rsid w:val="003D68F0"/>
    <w:rsid w:val="003D715A"/>
    <w:rsid w:val="003E1741"/>
    <w:rsid w:val="003E2E16"/>
    <w:rsid w:val="003E33F7"/>
    <w:rsid w:val="003E3E01"/>
    <w:rsid w:val="003E4772"/>
    <w:rsid w:val="003E6DBD"/>
    <w:rsid w:val="003E7714"/>
    <w:rsid w:val="003E7BF8"/>
    <w:rsid w:val="003F1B51"/>
    <w:rsid w:val="003F4B7C"/>
    <w:rsid w:val="003F5877"/>
    <w:rsid w:val="003F5F77"/>
    <w:rsid w:val="00403644"/>
    <w:rsid w:val="004044ED"/>
    <w:rsid w:val="00405AF2"/>
    <w:rsid w:val="00406155"/>
    <w:rsid w:val="00407427"/>
    <w:rsid w:val="00410C6F"/>
    <w:rsid w:val="00411BC5"/>
    <w:rsid w:val="00412079"/>
    <w:rsid w:val="00412AFD"/>
    <w:rsid w:val="00412EF2"/>
    <w:rsid w:val="004137AC"/>
    <w:rsid w:val="00413A10"/>
    <w:rsid w:val="00414C20"/>
    <w:rsid w:val="00415344"/>
    <w:rsid w:val="0041668C"/>
    <w:rsid w:val="00420292"/>
    <w:rsid w:val="00420D74"/>
    <w:rsid w:val="00421E9C"/>
    <w:rsid w:val="00423092"/>
    <w:rsid w:val="00424213"/>
    <w:rsid w:val="00424265"/>
    <w:rsid w:val="004254B6"/>
    <w:rsid w:val="004269B9"/>
    <w:rsid w:val="00427AB2"/>
    <w:rsid w:val="00430704"/>
    <w:rsid w:val="00431685"/>
    <w:rsid w:val="00431E3B"/>
    <w:rsid w:val="00431F12"/>
    <w:rsid w:val="004323A3"/>
    <w:rsid w:val="00432533"/>
    <w:rsid w:val="004340B0"/>
    <w:rsid w:val="0043462B"/>
    <w:rsid w:val="00434DAB"/>
    <w:rsid w:val="004370CE"/>
    <w:rsid w:val="00437BC9"/>
    <w:rsid w:val="00441D99"/>
    <w:rsid w:val="0044493B"/>
    <w:rsid w:val="00444A3A"/>
    <w:rsid w:val="00444D7F"/>
    <w:rsid w:val="00444E82"/>
    <w:rsid w:val="00445445"/>
    <w:rsid w:val="0044727D"/>
    <w:rsid w:val="00447B67"/>
    <w:rsid w:val="004540C8"/>
    <w:rsid w:val="004542AB"/>
    <w:rsid w:val="00454DDA"/>
    <w:rsid w:val="004556D2"/>
    <w:rsid w:val="004556EC"/>
    <w:rsid w:val="00457F05"/>
    <w:rsid w:val="0046024E"/>
    <w:rsid w:val="0046151B"/>
    <w:rsid w:val="00463DB0"/>
    <w:rsid w:val="00464257"/>
    <w:rsid w:val="00466D90"/>
    <w:rsid w:val="00466E5E"/>
    <w:rsid w:val="004700F3"/>
    <w:rsid w:val="0047051B"/>
    <w:rsid w:val="00471283"/>
    <w:rsid w:val="004720D9"/>
    <w:rsid w:val="00472EDC"/>
    <w:rsid w:val="004730F8"/>
    <w:rsid w:val="004735BE"/>
    <w:rsid w:val="004745B1"/>
    <w:rsid w:val="004745B8"/>
    <w:rsid w:val="00474788"/>
    <w:rsid w:val="00475E77"/>
    <w:rsid w:val="0047733D"/>
    <w:rsid w:val="004804AF"/>
    <w:rsid w:val="004817D9"/>
    <w:rsid w:val="00486323"/>
    <w:rsid w:val="004907F6"/>
    <w:rsid w:val="004907FE"/>
    <w:rsid w:val="00490E1F"/>
    <w:rsid w:val="00492B23"/>
    <w:rsid w:val="00492F14"/>
    <w:rsid w:val="004933C7"/>
    <w:rsid w:val="0049599C"/>
    <w:rsid w:val="004961AF"/>
    <w:rsid w:val="00497FC7"/>
    <w:rsid w:val="004A347E"/>
    <w:rsid w:val="004A50B6"/>
    <w:rsid w:val="004A568C"/>
    <w:rsid w:val="004A6010"/>
    <w:rsid w:val="004A67E8"/>
    <w:rsid w:val="004A70B9"/>
    <w:rsid w:val="004B1871"/>
    <w:rsid w:val="004B2556"/>
    <w:rsid w:val="004B5780"/>
    <w:rsid w:val="004B7441"/>
    <w:rsid w:val="004B7DE1"/>
    <w:rsid w:val="004C1439"/>
    <w:rsid w:val="004C1894"/>
    <w:rsid w:val="004C6248"/>
    <w:rsid w:val="004C624E"/>
    <w:rsid w:val="004D0AB6"/>
    <w:rsid w:val="004D1411"/>
    <w:rsid w:val="004D1947"/>
    <w:rsid w:val="004D2F2D"/>
    <w:rsid w:val="004D4885"/>
    <w:rsid w:val="004D6DA1"/>
    <w:rsid w:val="004D7D92"/>
    <w:rsid w:val="004E0FF6"/>
    <w:rsid w:val="004E1AA5"/>
    <w:rsid w:val="004E2FCF"/>
    <w:rsid w:val="004E39FC"/>
    <w:rsid w:val="004E536D"/>
    <w:rsid w:val="004E615C"/>
    <w:rsid w:val="004E7284"/>
    <w:rsid w:val="004E738F"/>
    <w:rsid w:val="004E7CE3"/>
    <w:rsid w:val="004F0747"/>
    <w:rsid w:val="004F0A70"/>
    <w:rsid w:val="004F16B0"/>
    <w:rsid w:val="004F290C"/>
    <w:rsid w:val="004F515C"/>
    <w:rsid w:val="004F5252"/>
    <w:rsid w:val="00501AF1"/>
    <w:rsid w:val="005021B7"/>
    <w:rsid w:val="00502D36"/>
    <w:rsid w:val="0050451A"/>
    <w:rsid w:val="00504E64"/>
    <w:rsid w:val="00504E67"/>
    <w:rsid w:val="005051BB"/>
    <w:rsid w:val="00506ABC"/>
    <w:rsid w:val="00507D60"/>
    <w:rsid w:val="00511843"/>
    <w:rsid w:val="00513238"/>
    <w:rsid w:val="00514AF4"/>
    <w:rsid w:val="0051536F"/>
    <w:rsid w:val="00515570"/>
    <w:rsid w:val="0051605B"/>
    <w:rsid w:val="0051696E"/>
    <w:rsid w:val="00516DA5"/>
    <w:rsid w:val="0052032B"/>
    <w:rsid w:val="0052116E"/>
    <w:rsid w:val="005257FF"/>
    <w:rsid w:val="005258DA"/>
    <w:rsid w:val="00525FF8"/>
    <w:rsid w:val="005277AF"/>
    <w:rsid w:val="005315F6"/>
    <w:rsid w:val="00531F26"/>
    <w:rsid w:val="005329D2"/>
    <w:rsid w:val="00534F0D"/>
    <w:rsid w:val="005369BA"/>
    <w:rsid w:val="00537303"/>
    <w:rsid w:val="00537B4D"/>
    <w:rsid w:val="00537D26"/>
    <w:rsid w:val="00541E5A"/>
    <w:rsid w:val="0054232E"/>
    <w:rsid w:val="00542397"/>
    <w:rsid w:val="0054255C"/>
    <w:rsid w:val="00543757"/>
    <w:rsid w:val="00546522"/>
    <w:rsid w:val="00546DCC"/>
    <w:rsid w:val="00550274"/>
    <w:rsid w:val="005504B9"/>
    <w:rsid w:val="0055066C"/>
    <w:rsid w:val="00551404"/>
    <w:rsid w:val="00551460"/>
    <w:rsid w:val="005555DD"/>
    <w:rsid w:val="00555BF0"/>
    <w:rsid w:val="00557B8A"/>
    <w:rsid w:val="00557C3A"/>
    <w:rsid w:val="00561DCB"/>
    <w:rsid w:val="00562262"/>
    <w:rsid w:val="00562D6E"/>
    <w:rsid w:val="00563D7A"/>
    <w:rsid w:val="00564860"/>
    <w:rsid w:val="005649F6"/>
    <w:rsid w:val="00565274"/>
    <w:rsid w:val="00565B33"/>
    <w:rsid w:val="00566824"/>
    <w:rsid w:val="005669E0"/>
    <w:rsid w:val="00567F3D"/>
    <w:rsid w:val="00573C23"/>
    <w:rsid w:val="00573DF0"/>
    <w:rsid w:val="00575FA1"/>
    <w:rsid w:val="005770EC"/>
    <w:rsid w:val="0058015E"/>
    <w:rsid w:val="00582B6D"/>
    <w:rsid w:val="0058373F"/>
    <w:rsid w:val="005843D9"/>
    <w:rsid w:val="00585253"/>
    <w:rsid w:val="005926A8"/>
    <w:rsid w:val="005934C6"/>
    <w:rsid w:val="00593946"/>
    <w:rsid w:val="005942AA"/>
    <w:rsid w:val="005A09BE"/>
    <w:rsid w:val="005A10D5"/>
    <w:rsid w:val="005A34B1"/>
    <w:rsid w:val="005A616C"/>
    <w:rsid w:val="005A6A27"/>
    <w:rsid w:val="005A71A8"/>
    <w:rsid w:val="005B0D17"/>
    <w:rsid w:val="005B2153"/>
    <w:rsid w:val="005B3254"/>
    <w:rsid w:val="005B43ED"/>
    <w:rsid w:val="005B4DED"/>
    <w:rsid w:val="005B6054"/>
    <w:rsid w:val="005B678B"/>
    <w:rsid w:val="005C0C04"/>
    <w:rsid w:val="005C1C55"/>
    <w:rsid w:val="005C292F"/>
    <w:rsid w:val="005C561A"/>
    <w:rsid w:val="005D320A"/>
    <w:rsid w:val="005D3FE8"/>
    <w:rsid w:val="005D4E4B"/>
    <w:rsid w:val="005D6520"/>
    <w:rsid w:val="005E1629"/>
    <w:rsid w:val="005E1BC8"/>
    <w:rsid w:val="005E5C17"/>
    <w:rsid w:val="005E5E0A"/>
    <w:rsid w:val="005E68AA"/>
    <w:rsid w:val="005F0D17"/>
    <w:rsid w:val="005F3718"/>
    <w:rsid w:val="005F53BD"/>
    <w:rsid w:val="005F5C01"/>
    <w:rsid w:val="006044FA"/>
    <w:rsid w:val="00604F7B"/>
    <w:rsid w:val="00610B4D"/>
    <w:rsid w:val="00610B8A"/>
    <w:rsid w:val="006110F1"/>
    <w:rsid w:val="00611674"/>
    <w:rsid w:val="0061182E"/>
    <w:rsid w:val="006122B8"/>
    <w:rsid w:val="006125C5"/>
    <w:rsid w:val="0061308C"/>
    <w:rsid w:val="006147A2"/>
    <w:rsid w:val="00614884"/>
    <w:rsid w:val="006160B2"/>
    <w:rsid w:val="00623936"/>
    <w:rsid w:val="00623B2B"/>
    <w:rsid w:val="0062464D"/>
    <w:rsid w:val="00627FA7"/>
    <w:rsid w:val="006324D9"/>
    <w:rsid w:val="00637F98"/>
    <w:rsid w:val="00640D50"/>
    <w:rsid w:val="00641267"/>
    <w:rsid w:val="006429B4"/>
    <w:rsid w:val="00644534"/>
    <w:rsid w:val="00644B99"/>
    <w:rsid w:val="0064510A"/>
    <w:rsid w:val="0064561E"/>
    <w:rsid w:val="00645B7E"/>
    <w:rsid w:val="00647A9A"/>
    <w:rsid w:val="0065022B"/>
    <w:rsid w:val="006514F2"/>
    <w:rsid w:val="006548E7"/>
    <w:rsid w:val="00663685"/>
    <w:rsid w:val="0066478E"/>
    <w:rsid w:val="0067033C"/>
    <w:rsid w:val="0067307A"/>
    <w:rsid w:val="00674220"/>
    <w:rsid w:val="006749CF"/>
    <w:rsid w:val="00674EFA"/>
    <w:rsid w:val="00682CFD"/>
    <w:rsid w:val="0068405E"/>
    <w:rsid w:val="0068426A"/>
    <w:rsid w:val="006866F3"/>
    <w:rsid w:val="006867F4"/>
    <w:rsid w:val="0069025A"/>
    <w:rsid w:val="006909F8"/>
    <w:rsid w:val="00691939"/>
    <w:rsid w:val="00694BA7"/>
    <w:rsid w:val="00694CC3"/>
    <w:rsid w:val="00695128"/>
    <w:rsid w:val="0069598B"/>
    <w:rsid w:val="00697846"/>
    <w:rsid w:val="006A15D6"/>
    <w:rsid w:val="006A4032"/>
    <w:rsid w:val="006A416D"/>
    <w:rsid w:val="006A5686"/>
    <w:rsid w:val="006A58B7"/>
    <w:rsid w:val="006A72DA"/>
    <w:rsid w:val="006A7DA5"/>
    <w:rsid w:val="006B0375"/>
    <w:rsid w:val="006B06B6"/>
    <w:rsid w:val="006B0F1C"/>
    <w:rsid w:val="006B3AAC"/>
    <w:rsid w:val="006B42F7"/>
    <w:rsid w:val="006B5A13"/>
    <w:rsid w:val="006B6AB6"/>
    <w:rsid w:val="006B7ABB"/>
    <w:rsid w:val="006B7FF7"/>
    <w:rsid w:val="006C1DDE"/>
    <w:rsid w:val="006C2077"/>
    <w:rsid w:val="006C373E"/>
    <w:rsid w:val="006C461E"/>
    <w:rsid w:val="006C4C1C"/>
    <w:rsid w:val="006C6A79"/>
    <w:rsid w:val="006C7BF5"/>
    <w:rsid w:val="006D233E"/>
    <w:rsid w:val="006D239B"/>
    <w:rsid w:val="006D2793"/>
    <w:rsid w:val="006D546E"/>
    <w:rsid w:val="006D6575"/>
    <w:rsid w:val="006E172D"/>
    <w:rsid w:val="006E1FD5"/>
    <w:rsid w:val="006E33FB"/>
    <w:rsid w:val="006E4492"/>
    <w:rsid w:val="006E531D"/>
    <w:rsid w:val="006E555D"/>
    <w:rsid w:val="006E572B"/>
    <w:rsid w:val="006E5C3D"/>
    <w:rsid w:val="006E5FE2"/>
    <w:rsid w:val="006E6E9E"/>
    <w:rsid w:val="006E7302"/>
    <w:rsid w:val="006E7D83"/>
    <w:rsid w:val="006F0CC2"/>
    <w:rsid w:val="006F1E67"/>
    <w:rsid w:val="006F5A49"/>
    <w:rsid w:val="006F6479"/>
    <w:rsid w:val="007008D4"/>
    <w:rsid w:val="00702C46"/>
    <w:rsid w:val="00704ED6"/>
    <w:rsid w:val="007052C6"/>
    <w:rsid w:val="00705A09"/>
    <w:rsid w:val="00711B58"/>
    <w:rsid w:val="00711BEA"/>
    <w:rsid w:val="00712B40"/>
    <w:rsid w:val="007139DD"/>
    <w:rsid w:val="00715CE0"/>
    <w:rsid w:val="00716AE1"/>
    <w:rsid w:val="00716E0E"/>
    <w:rsid w:val="00720E9A"/>
    <w:rsid w:val="007216EB"/>
    <w:rsid w:val="007238D7"/>
    <w:rsid w:val="00723AAB"/>
    <w:rsid w:val="00725B68"/>
    <w:rsid w:val="0072625F"/>
    <w:rsid w:val="00726FE0"/>
    <w:rsid w:val="007316D5"/>
    <w:rsid w:val="0073171D"/>
    <w:rsid w:val="00733648"/>
    <w:rsid w:val="007343C3"/>
    <w:rsid w:val="00736DC7"/>
    <w:rsid w:val="00740549"/>
    <w:rsid w:val="00742A1A"/>
    <w:rsid w:val="007453D9"/>
    <w:rsid w:val="00745DBE"/>
    <w:rsid w:val="0075357A"/>
    <w:rsid w:val="007538D4"/>
    <w:rsid w:val="00755307"/>
    <w:rsid w:val="007560D5"/>
    <w:rsid w:val="00757BA9"/>
    <w:rsid w:val="007601F6"/>
    <w:rsid w:val="00763F87"/>
    <w:rsid w:val="0076467A"/>
    <w:rsid w:val="00764721"/>
    <w:rsid w:val="007651FE"/>
    <w:rsid w:val="00765AAD"/>
    <w:rsid w:val="007671C1"/>
    <w:rsid w:val="00767C7B"/>
    <w:rsid w:val="00767D9A"/>
    <w:rsid w:val="00770468"/>
    <w:rsid w:val="00770FD4"/>
    <w:rsid w:val="0077354A"/>
    <w:rsid w:val="007746AE"/>
    <w:rsid w:val="00775564"/>
    <w:rsid w:val="007778B9"/>
    <w:rsid w:val="00777CB3"/>
    <w:rsid w:val="00780859"/>
    <w:rsid w:val="007831BA"/>
    <w:rsid w:val="00787D95"/>
    <w:rsid w:val="00790E23"/>
    <w:rsid w:val="00791B8F"/>
    <w:rsid w:val="007930D2"/>
    <w:rsid w:val="00794213"/>
    <w:rsid w:val="00797422"/>
    <w:rsid w:val="007A028D"/>
    <w:rsid w:val="007A13FB"/>
    <w:rsid w:val="007A20DC"/>
    <w:rsid w:val="007A2338"/>
    <w:rsid w:val="007A29AB"/>
    <w:rsid w:val="007A2A29"/>
    <w:rsid w:val="007A3AB4"/>
    <w:rsid w:val="007A5EFA"/>
    <w:rsid w:val="007A75DC"/>
    <w:rsid w:val="007B129A"/>
    <w:rsid w:val="007B187B"/>
    <w:rsid w:val="007B3F27"/>
    <w:rsid w:val="007B6BE1"/>
    <w:rsid w:val="007B7265"/>
    <w:rsid w:val="007B79EA"/>
    <w:rsid w:val="007B7FCF"/>
    <w:rsid w:val="007C1388"/>
    <w:rsid w:val="007C3611"/>
    <w:rsid w:val="007C3F02"/>
    <w:rsid w:val="007C4576"/>
    <w:rsid w:val="007D1A5C"/>
    <w:rsid w:val="007D3955"/>
    <w:rsid w:val="007D482D"/>
    <w:rsid w:val="007D49A6"/>
    <w:rsid w:val="007D5990"/>
    <w:rsid w:val="007E261B"/>
    <w:rsid w:val="007E2688"/>
    <w:rsid w:val="007E4C6E"/>
    <w:rsid w:val="007E4E95"/>
    <w:rsid w:val="007E5623"/>
    <w:rsid w:val="007E6ABE"/>
    <w:rsid w:val="007F05BB"/>
    <w:rsid w:val="007F0DE4"/>
    <w:rsid w:val="007F2F51"/>
    <w:rsid w:val="007F762F"/>
    <w:rsid w:val="008001BD"/>
    <w:rsid w:val="0080050C"/>
    <w:rsid w:val="00800AF1"/>
    <w:rsid w:val="00801027"/>
    <w:rsid w:val="00802690"/>
    <w:rsid w:val="00803171"/>
    <w:rsid w:val="00804285"/>
    <w:rsid w:val="0080738F"/>
    <w:rsid w:val="00810E3C"/>
    <w:rsid w:val="00811DB1"/>
    <w:rsid w:val="0081602E"/>
    <w:rsid w:val="00821156"/>
    <w:rsid w:val="00824D90"/>
    <w:rsid w:val="00831A5D"/>
    <w:rsid w:val="00831DB1"/>
    <w:rsid w:val="00831F22"/>
    <w:rsid w:val="00832C51"/>
    <w:rsid w:val="008330FB"/>
    <w:rsid w:val="00835E01"/>
    <w:rsid w:val="0083714C"/>
    <w:rsid w:val="00841B25"/>
    <w:rsid w:val="00841F12"/>
    <w:rsid w:val="0084234A"/>
    <w:rsid w:val="008477EA"/>
    <w:rsid w:val="00851A99"/>
    <w:rsid w:val="00851F2A"/>
    <w:rsid w:val="00853AB9"/>
    <w:rsid w:val="00853E1F"/>
    <w:rsid w:val="00854293"/>
    <w:rsid w:val="00854D2C"/>
    <w:rsid w:val="00855544"/>
    <w:rsid w:val="008568D7"/>
    <w:rsid w:val="00860B9E"/>
    <w:rsid w:val="00862308"/>
    <w:rsid w:val="0086300E"/>
    <w:rsid w:val="008731F4"/>
    <w:rsid w:val="00874A93"/>
    <w:rsid w:val="008758E9"/>
    <w:rsid w:val="00882226"/>
    <w:rsid w:val="00884AD8"/>
    <w:rsid w:val="00885356"/>
    <w:rsid w:val="008868A4"/>
    <w:rsid w:val="008921E9"/>
    <w:rsid w:val="00892758"/>
    <w:rsid w:val="008935F9"/>
    <w:rsid w:val="00893756"/>
    <w:rsid w:val="00893A91"/>
    <w:rsid w:val="00893B91"/>
    <w:rsid w:val="00893DE1"/>
    <w:rsid w:val="00895C26"/>
    <w:rsid w:val="00896453"/>
    <w:rsid w:val="008A2914"/>
    <w:rsid w:val="008A45B9"/>
    <w:rsid w:val="008A4935"/>
    <w:rsid w:val="008A53AD"/>
    <w:rsid w:val="008A5428"/>
    <w:rsid w:val="008B3BDF"/>
    <w:rsid w:val="008B5477"/>
    <w:rsid w:val="008B64E1"/>
    <w:rsid w:val="008B6A25"/>
    <w:rsid w:val="008B70B3"/>
    <w:rsid w:val="008C1137"/>
    <w:rsid w:val="008C2F3E"/>
    <w:rsid w:val="008C631D"/>
    <w:rsid w:val="008C6C59"/>
    <w:rsid w:val="008D00FC"/>
    <w:rsid w:val="008D06BF"/>
    <w:rsid w:val="008D0C39"/>
    <w:rsid w:val="008D0E3E"/>
    <w:rsid w:val="008D11FA"/>
    <w:rsid w:val="008D3789"/>
    <w:rsid w:val="008D5631"/>
    <w:rsid w:val="008D7891"/>
    <w:rsid w:val="008E0B46"/>
    <w:rsid w:val="008E3B0F"/>
    <w:rsid w:val="008E3F14"/>
    <w:rsid w:val="008E5092"/>
    <w:rsid w:val="008E5732"/>
    <w:rsid w:val="008E5E81"/>
    <w:rsid w:val="008E6388"/>
    <w:rsid w:val="008E6488"/>
    <w:rsid w:val="008E709E"/>
    <w:rsid w:val="008F0D78"/>
    <w:rsid w:val="008F1841"/>
    <w:rsid w:val="008F2910"/>
    <w:rsid w:val="008F2924"/>
    <w:rsid w:val="008F3420"/>
    <w:rsid w:val="008F4AAF"/>
    <w:rsid w:val="008F5A51"/>
    <w:rsid w:val="008F68BF"/>
    <w:rsid w:val="0090007A"/>
    <w:rsid w:val="0090072D"/>
    <w:rsid w:val="009029FB"/>
    <w:rsid w:val="0090563D"/>
    <w:rsid w:val="00905742"/>
    <w:rsid w:val="009058A8"/>
    <w:rsid w:val="0091234E"/>
    <w:rsid w:val="00913CED"/>
    <w:rsid w:val="009143D1"/>
    <w:rsid w:val="009172F2"/>
    <w:rsid w:val="00924F5F"/>
    <w:rsid w:val="009256D9"/>
    <w:rsid w:val="0092616F"/>
    <w:rsid w:val="00926530"/>
    <w:rsid w:val="00931D7F"/>
    <w:rsid w:val="00934331"/>
    <w:rsid w:val="00935C14"/>
    <w:rsid w:val="0093658D"/>
    <w:rsid w:val="0093771C"/>
    <w:rsid w:val="009379C1"/>
    <w:rsid w:val="00941308"/>
    <w:rsid w:val="009413A6"/>
    <w:rsid w:val="00941541"/>
    <w:rsid w:val="00943081"/>
    <w:rsid w:val="00943483"/>
    <w:rsid w:val="00943B5E"/>
    <w:rsid w:val="009442DF"/>
    <w:rsid w:val="00944BF1"/>
    <w:rsid w:val="00945079"/>
    <w:rsid w:val="009453FE"/>
    <w:rsid w:val="00945545"/>
    <w:rsid w:val="00945E1D"/>
    <w:rsid w:val="00946F19"/>
    <w:rsid w:val="00950AF6"/>
    <w:rsid w:val="00950E97"/>
    <w:rsid w:val="00952037"/>
    <w:rsid w:val="0095230F"/>
    <w:rsid w:val="00954826"/>
    <w:rsid w:val="009570D9"/>
    <w:rsid w:val="00961AFB"/>
    <w:rsid w:val="0096207F"/>
    <w:rsid w:val="0096311F"/>
    <w:rsid w:val="00963CC2"/>
    <w:rsid w:val="009645A3"/>
    <w:rsid w:val="0096471D"/>
    <w:rsid w:val="00971027"/>
    <w:rsid w:val="00972BC6"/>
    <w:rsid w:val="00972F4B"/>
    <w:rsid w:val="0097382B"/>
    <w:rsid w:val="0097557E"/>
    <w:rsid w:val="00975CE6"/>
    <w:rsid w:val="00976DA2"/>
    <w:rsid w:val="009804E4"/>
    <w:rsid w:val="00980771"/>
    <w:rsid w:val="00980A93"/>
    <w:rsid w:val="009814D3"/>
    <w:rsid w:val="00981DE0"/>
    <w:rsid w:val="009829EF"/>
    <w:rsid w:val="00984CD8"/>
    <w:rsid w:val="00984CE9"/>
    <w:rsid w:val="00985C6C"/>
    <w:rsid w:val="009862FC"/>
    <w:rsid w:val="00986F74"/>
    <w:rsid w:val="009872A1"/>
    <w:rsid w:val="00992B59"/>
    <w:rsid w:val="00992DDD"/>
    <w:rsid w:val="0099395E"/>
    <w:rsid w:val="00993B36"/>
    <w:rsid w:val="00993C72"/>
    <w:rsid w:val="00994E82"/>
    <w:rsid w:val="00996270"/>
    <w:rsid w:val="00996D76"/>
    <w:rsid w:val="009A033F"/>
    <w:rsid w:val="009A08C8"/>
    <w:rsid w:val="009A0D75"/>
    <w:rsid w:val="009A2264"/>
    <w:rsid w:val="009A4926"/>
    <w:rsid w:val="009A5B0A"/>
    <w:rsid w:val="009A76FD"/>
    <w:rsid w:val="009B087F"/>
    <w:rsid w:val="009B4D3D"/>
    <w:rsid w:val="009B67A3"/>
    <w:rsid w:val="009C0A36"/>
    <w:rsid w:val="009C1DB6"/>
    <w:rsid w:val="009C2909"/>
    <w:rsid w:val="009C6A42"/>
    <w:rsid w:val="009C7797"/>
    <w:rsid w:val="009D07A0"/>
    <w:rsid w:val="009D0DAC"/>
    <w:rsid w:val="009D0FAA"/>
    <w:rsid w:val="009D4528"/>
    <w:rsid w:val="009D5919"/>
    <w:rsid w:val="009D591A"/>
    <w:rsid w:val="009D64CC"/>
    <w:rsid w:val="009D75A6"/>
    <w:rsid w:val="009D7EEB"/>
    <w:rsid w:val="009E04CE"/>
    <w:rsid w:val="009E062E"/>
    <w:rsid w:val="009E6EDB"/>
    <w:rsid w:val="009F481C"/>
    <w:rsid w:val="009F4FAC"/>
    <w:rsid w:val="009F63EB"/>
    <w:rsid w:val="009F6FB4"/>
    <w:rsid w:val="009F7881"/>
    <w:rsid w:val="009F7C59"/>
    <w:rsid w:val="00A01A1C"/>
    <w:rsid w:val="00A01E5A"/>
    <w:rsid w:val="00A05F2B"/>
    <w:rsid w:val="00A100A4"/>
    <w:rsid w:val="00A1013A"/>
    <w:rsid w:val="00A17360"/>
    <w:rsid w:val="00A17902"/>
    <w:rsid w:val="00A20A6A"/>
    <w:rsid w:val="00A20D8F"/>
    <w:rsid w:val="00A2522F"/>
    <w:rsid w:val="00A3355E"/>
    <w:rsid w:val="00A35FC7"/>
    <w:rsid w:val="00A37462"/>
    <w:rsid w:val="00A37970"/>
    <w:rsid w:val="00A4035E"/>
    <w:rsid w:val="00A40B0D"/>
    <w:rsid w:val="00A41F31"/>
    <w:rsid w:val="00A4488B"/>
    <w:rsid w:val="00A45810"/>
    <w:rsid w:val="00A50394"/>
    <w:rsid w:val="00A50C58"/>
    <w:rsid w:val="00A51A3F"/>
    <w:rsid w:val="00A522E7"/>
    <w:rsid w:val="00A523CA"/>
    <w:rsid w:val="00A52750"/>
    <w:rsid w:val="00A53265"/>
    <w:rsid w:val="00A5406F"/>
    <w:rsid w:val="00A54B27"/>
    <w:rsid w:val="00A55298"/>
    <w:rsid w:val="00A55717"/>
    <w:rsid w:val="00A56DB1"/>
    <w:rsid w:val="00A60082"/>
    <w:rsid w:val="00A6394D"/>
    <w:rsid w:val="00A63EFD"/>
    <w:rsid w:val="00A6627A"/>
    <w:rsid w:val="00A67618"/>
    <w:rsid w:val="00A70577"/>
    <w:rsid w:val="00A71474"/>
    <w:rsid w:val="00A741B3"/>
    <w:rsid w:val="00A75CBC"/>
    <w:rsid w:val="00A75F4B"/>
    <w:rsid w:val="00A8159B"/>
    <w:rsid w:val="00A82D87"/>
    <w:rsid w:val="00A832D0"/>
    <w:rsid w:val="00A840A6"/>
    <w:rsid w:val="00A847DA"/>
    <w:rsid w:val="00A859BF"/>
    <w:rsid w:val="00A906AD"/>
    <w:rsid w:val="00A92D4D"/>
    <w:rsid w:val="00A93A2C"/>
    <w:rsid w:val="00A94DBE"/>
    <w:rsid w:val="00A95D1F"/>
    <w:rsid w:val="00A960B7"/>
    <w:rsid w:val="00AA1F08"/>
    <w:rsid w:val="00AA2986"/>
    <w:rsid w:val="00AA4365"/>
    <w:rsid w:val="00AA5952"/>
    <w:rsid w:val="00AA7674"/>
    <w:rsid w:val="00AB16C0"/>
    <w:rsid w:val="00AB1C66"/>
    <w:rsid w:val="00AB4335"/>
    <w:rsid w:val="00AB44A1"/>
    <w:rsid w:val="00AB5B33"/>
    <w:rsid w:val="00AB70B6"/>
    <w:rsid w:val="00AC00B3"/>
    <w:rsid w:val="00AC5BA0"/>
    <w:rsid w:val="00AC5CEE"/>
    <w:rsid w:val="00AC6E3A"/>
    <w:rsid w:val="00AC74A8"/>
    <w:rsid w:val="00AD110C"/>
    <w:rsid w:val="00AD46FE"/>
    <w:rsid w:val="00AD48E3"/>
    <w:rsid w:val="00AD6662"/>
    <w:rsid w:val="00AE4573"/>
    <w:rsid w:val="00AE469D"/>
    <w:rsid w:val="00AE472E"/>
    <w:rsid w:val="00AE49AC"/>
    <w:rsid w:val="00AE4A13"/>
    <w:rsid w:val="00AE6E15"/>
    <w:rsid w:val="00AE77BC"/>
    <w:rsid w:val="00AE7F89"/>
    <w:rsid w:val="00AF0968"/>
    <w:rsid w:val="00AF348B"/>
    <w:rsid w:val="00AF4C8B"/>
    <w:rsid w:val="00B01730"/>
    <w:rsid w:val="00B02648"/>
    <w:rsid w:val="00B05254"/>
    <w:rsid w:val="00B05EA2"/>
    <w:rsid w:val="00B06D8A"/>
    <w:rsid w:val="00B10DBA"/>
    <w:rsid w:val="00B11020"/>
    <w:rsid w:val="00B11A11"/>
    <w:rsid w:val="00B1282B"/>
    <w:rsid w:val="00B12BF1"/>
    <w:rsid w:val="00B13230"/>
    <w:rsid w:val="00B13C5D"/>
    <w:rsid w:val="00B14262"/>
    <w:rsid w:val="00B14605"/>
    <w:rsid w:val="00B1691F"/>
    <w:rsid w:val="00B1701C"/>
    <w:rsid w:val="00B2478B"/>
    <w:rsid w:val="00B24D89"/>
    <w:rsid w:val="00B26537"/>
    <w:rsid w:val="00B26BA4"/>
    <w:rsid w:val="00B26D3B"/>
    <w:rsid w:val="00B27FDC"/>
    <w:rsid w:val="00B36D52"/>
    <w:rsid w:val="00B3700A"/>
    <w:rsid w:val="00B37BE5"/>
    <w:rsid w:val="00B413F2"/>
    <w:rsid w:val="00B42C2D"/>
    <w:rsid w:val="00B43C17"/>
    <w:rsid w:val="00B44BD4"/>
    <w:rsid w:val="00B44D94"/>
    <w:rsid w:val="00B46628"/>
    <w:rsid w:val="00B50739"/>
    <w:rsid w:val="00B5104D"/>
    <w:rsid w:val="00B51567"/>
    <w:rsid w:val="00B52A31"/>
    <w:rsid w:val="00B56211"/>
    <w:rsid w:val="00B56360"/>
    <w:rsid w:val="00B5644D"/>
    <w:rsid w:val="00B56951"/>
    <w:rsid w:val="00B56E90"/>
    <w:rsid w:val="00B6036F"/>
    <w:rsid w:val="00B60999"/>
    <w:rsid w:val="00B63FFB"/>
    <w:rsid w:val="00B707A7"/>
    <w:rsid w:val="00B71067"/>
    <w:rsid w:val="00B71A98"/>
    <w:rsid w:val="00B71F65"/>
    <w:rsid w:val="00B74A04"/>
    <w:rsid w:val="00B74EA3"/>
    <w:rsid w:val="00B7698F"/>
    <w:rsid w:val="00B76CAE"/>
    <w:rsid w:val="00B76CDC"/>
    <w:rsid w:val="00B77AAC"/>
    <w:rsid w:val="00B83255"/>
    <w:rsid w:val="00B83FB0"/>
    <w:rsid w:val="00B84728"/>
    <w:rsid w:val="00B8541B"/>
    <w:rsid w:val="00B858D4"/>
    <w:rsid w:val="00B85A9E"/>
    <w:rsid w:val="00B85DEF"/>
    <w:rsid w:val="00B8681A"/>
    <w:rsid w:val="00B87F9B"/>
    <w:rsid w:val="00B91C5F"/>
    <w:rsid w:val="00B921B7"/>
    <w:rsid w:val="00B9237E"/>
    <w:rsid w:val="00B932C8"/>
    <w:rsid w:val="00B95921"/>
    <w:rsid w:val="00B95B15"/>
    <w:rsid w:val="00B96462"/>
    <w:rsid w:val="00B9782F"/>
    <w:rsid w:val="00BA06F9"/>
    <w:rsid w:val="00BA110C"/>
    <w:rsid w:val="00BA289A"/>
    <w:rsid w:val="00BA2C05"/>
    <w:rsid w:val="00BA4D82"/>
    <w:rsid w:val="00BA5971"/>
    <w:rsid w:val="00BA6675"/>
    <w:rsid w:val="00BA6800"/>
    <w:rsid w:val="00BA6EB8"/>
    <w:rsid w:val="00BA7FD5"/>
    <w:rsid w:val="00BB001B"/>
    <w:rsid w:val="00BB0842"/>
    <w:rsid w:val="00BB37CE"/>
    <w:rsid w:val="00BB64A5"/>
    <w:rsid w:val="00BC0EEA"/>
    <w:rsid w:val="00BC2228"/>
    <w:rsid w:val="00BC28B4"/>
    <w:rsid w:val="00BC32B8"/>
    <w:rsid w:val="00BC4352"/>
    <w:rsid w:val="00BC44BC"/>
    <w:rsid w:val="00BC49BB"/>
    <w:rsid w:val="00BC4E93"/>
    <w:rsid w:val="00BC64BE"/>
    <w:rsid w:val="00BC682F"/>
    <w:rsid w:val="00BD0A4E"/>
    <w:rsid w:val="00BD0EA7"/>
    <w:rsid w:val="00BD13C8"/>
    <w:rsid w:val="00BD37CD"/>
    <w:rsid w:val="00BD6195"/>
    <w:rsid w:val="00BD77ED"/>
    <w:rsid w:val="00BE02AA"/>
    <w:rsid w:val="00BE112F"/>
    <w:rsid w:val="00BE1B05"/>
    <w:rsid w:val="00BE5DED"/>
    <w:rsid w:val="00BE5F74"/>
    <w:rsid w:val="00BE6AF3"/>
    <w:rsid w:val="00BE71DF"/>
    <w:rsid w:val="00BE7947"/>
    <w:rsid w:val="00BE7A98"/>
    <w:rsid w:val="00BF0513"/>
    <w:rsid w:val="00BF0580"/>
    <w:rsid w:val="00BF120E"/>
    <w:rsid w:val="00BF1E9A"/>
    <w:rsid w:val="00BF37B7"/>
    <w:rsid w:val="00BF7DB4"/>
    <w:rsid w:val="00C00359"/>
    <w:rsid w:val="00C0094A"/>
    <w:rsid w:val="00C0346D"/>
    <w:rsid w:val="00C036DD"/>
    <w:rsid w:val="00C0465F"/>
    <w:rsid w:val="00C04ED6"/>
    <w:rsid w:val="00C05450"/>
    <w:rsid w:val="00C10815"/>
    <w:rsid w:val="00C13544"/>
    <w:rsid w:val="00C13979"/>
    <w:rsid w:val="00C146B1"/>
    <w:rsid w:val="00C15D07"/>
    <w:rsid w:val="00C15FBD"/>
    <w:rsid w:val="00C17299"/>
    <w:rsid w:val="00C20B59"/>
    <w:rsid w:val="00C214F4"/>
    <w:rsid w:val="00C217F7"/>
    <w:rsid w:val="00C220EE"/>
    <w:rsid w:val="00C228D4"/>
    <w:rsid w:val="00C22AB3"/>
    <w:rsid w:val="00C23102"/>
    <w:rsid w:val="00C23220"/>
    <w:rsid w:val="00C250A2"/>
    <w:rsid w:val="00C27135"/>
    <w:rsid w:val="00C278FD"/>
    <w:rsid w:val="00C30704"/>
    <w:rsid w:val="00C3079C"/>
    <w:rsid w:val="00C337D5"/>
    <w:rsid w:val="00C35655"/>
    <w:rsid w:val="00C36535"/>
    <w:rsid w:val="00C40897"/>
    <w:rsid w:val="00C4229D"/>
    <w:rsid w:val="00C459E2"/>
    <w:rsid w:val="00C45B18"/>
    <w:rsid w:val="00C467C7"/>
    <w:rsid w:val="00C51488"/>
    <w:rsid w:val="00C5181B"/>
    <w:rsid w:val="00C519CC"/>
    <w:rsid w:val="00C5244B"/>
    <w:rsid w:val="00C56189"/>
    <w:rsid w:val="00C61577"/>
    <w:rsid w:val="00C61826"/>
    <w:rsid w:val="00C619A6"/>
    <w:rsid w:val="00C700ED"/>
    <w:rsid w:val="00C71A41"/>
    <w:rsid w:val="00C72F31"/>
    <w:rsid w:val="00C731E8"/>
    <w:rsid w:val="00C7336A"/>
    <w:rsid w:val="00C73AE4"/>
    <w:rsid w:val="00C73BE0"/>
    <w:rsid w:val="00C74AC3"/>
    <w:rsid w:val="00C7570C"/>
    <w:rsid w:val="00C758DC"/>
    <w:rsid w:val="00C8301C"/>
    <w:rsid w:val="00C8431E"/>
    <w:rsid w:val="00C87308"/>
    <w:rsid w:val="00C876BF"/>
    <w:rsid w:val="00C87C80"/>
    <w:rsid w:val="00C900EA"/>
    <w:rsid w:val="00C933D0"/>
    <w:rsid w:val="00C93482"/>
    <w:rsid w:val="00C94691"/>
    <w:rsid w:val="00C95EB9"/>
    <w:rsid w:val="00C97C6F"/>
    <w:rsid w:val="00C97EFA"/>
    <w:rsid w:val="00CA261C"/>
    <w:rsid w:val="00CA2CE2"/>
    <w:rsid w:val="00CA47CA"/>
    <w:rsid w:val="00CA7A36"/>
    <w:rsid w:val="00CA7B86"/>
    <w:rsid w:val="00CA7E2D"/>
    <w:rsid w:val="00CA7E56"/>
    <w:rsid w:val="00CB128D"/>
    <w:rsid w:val="00CB32A8"/>
    <w:rsid w:val="00CB3B85"/>
    <w:rsid w:val="00CB413C"/>
    <w:rsid w:val="00CB4A6F"/>
    <w:rsid w:val="00CB6FDA"/>
    <w:rsid w:val="00CB72D3"/>
    <w:rsid w:val="00CB7BAF"/>
    <w:rsid w:val="00CC1E30"/>
    <w:rsid w:val="00CC3001"/>
    <w:rsid w:val="00CC52E5"/>
    <w:rsid w:val="00CC57AE"/>
    <w:rsid w:val="00CC68A6"/>
    <w:rsid w:val="00CC6CB1"/>
    <w:rsid w:val="00CC6CD6"/>
    <w:rsid w:val="00CC7F12"/>
    <w:rsid w:val="00CD248B"/>
    <w:rsid w:val="00CD2CCE"/>
    <w:rsid w:val="00CD35E0"/>
    <w:rsid w:val="00CD51D4"/>
    <w:rsid w:val="00CD66EB"/>
    <w:rsid w:val="00CD7EEC"/>
    <w:rsid w:val="00CE023C"/>
    <w:rsid w:val="00CE3AE9"/>
    <w:rsid w:val="00CE3EB1"/>
    <w:rsid w:val="00CE79CC"/>
    <w:rsid w:val="00CF08A7"/>
    <w:rsid w:val="00CF2908"/>
    <w:rsid w:val="00CF31EB"/>
    <w:rsid w:val="00CF321C"/>
    <w:rsid w:val="00CF502E"/>
    <w:rsid w:val="00CF5615"/>
    <w:rsid w:val="00CF61CB"/>
    <w:rsid w:val="00CF65F3"/>
    <w:rsid w:val="00D00C82"/>
    <w:rsid w:val="00D01D37"/>
    <w:rsid w:val="00D02098"/>
    <w:rsid w:val="00D023DE"/>
    <w:rsid w:val="00D02F9C"/>
    <w:rsid w:val="00D0399E"/>
    <w:rsid w:val="00D0518A"/>
    <w:rsid w:val="00D06085"/>
    <w:rsid w:val="00D0681B"/>
    <w:rsid w:val="00D07292"/>
    <w:rsid w:val="00D07ECC"/>
    <w:rsid w:val="00D10DE1"/>
    <w:rsid w:val="00D11698"/>
    <w:rsid w:val="00D118EC"/>
    <w:rsid w:val="00D11C48"/>
    <w:rsid w:val="00D124D1"/>
    <w:rsid w:val="00D12703"/>
    <w:rsid w:val="00D12C50"/>
    <w:rsid w:val="00D142E0"/>
    <w:rsid w:val="00D15BD2"/>
    <w:rsid w:val="00D163E3"/>
    <w:rsid w:val="00D1681B"/>
    <w:rsid w:val="00D17F6B"/>
    <w:rsid w:val="00D2002A"/>
    <w:rsid w:val="00D200A0"/>
    <w:rsid w:val="00D213ED"/>
    <w:rsid w:val="00D22FFE"/>
    <w:rsid w:val="00D23449"/>
    <w:rsid w:val="00D24712"/>
    <w:rsid w:val="00D24C89"/>
    <w:rsid w:val="00D25493"/>
    <w:rsid w:val="00D3020A"/>
    <w:rsid w:val="00D3041F"/>
    <w:rsid w:val="00D30C55"/>
    <w:rsid w:val="00D32C63"/>
    <w:rsid w:val="00D35170"/>
    <w:rsid w:val="00D359E9"/>
    <w:rsid w:val="00D36057"/>
    <w:rsid w:val="00D36B6A"/>
    <w:rsid w:val="00D36DDA"/>
    <w:rsid w:val="00D4034F"/>
    <w:rsid w:val="00D40649"/>
    <w:rsid w:val="00D409D7"/>
    <w:rsid w:val="00D4156E"/>
    <w:rsid w:val="00D419F2"/>
    <w:rsid w:val="00D4231F"/>
    <w:rsid w:val="00D42506"/>
    <w:rsid w:val="00D44938"/>
    <w:rsid w:val="00D44B7E"/>
    <w:rsid w:val="00D45E50"/>
    <w:rsid w:val="00D46178"/>
    <w:rsid w:val="00D46F28"/>
    <w:rsid w:val="00D47D07"/>
    <w:rsid w:val="00D50789"/>
    <w:rsid w:val="00D50AB4"/>
    <w:rsid w:val="00D54452"/>
    <w:rsid w:val="00D54DE3"/>
    <w:rsid w:val="00D56664"/>
    <w:rsid w:val="00D57E0C"/>
    <w:rsid w:val="00D63D83"/>
    <w:rsid w:val="00D640AE"/>
    <w:rsid w:val="00D656C0"/>
    <w:rsid w:val="00D6606C"/>
    <w:rsid w:val="00D66B00"/>
    <w:rsid w:val="00D679A3"/>
    <w:rsid w:val="00D7216A"/>
    <w:rsid w:val="00D73C50"/>
    <w:rsid w:val="00D74034"/>
    <w:rsid w:val="00D75763"/>
    <w:rsid w:val="00D75A90"/>
    <w:rsid w:val="00D7653C"/>
    <w:rsid w:val="00D77196"/>
    <w:rsid w:val="00D77A80"/>
    <w:rsid w:val="00D80CAF"/>
    <w:rsid w:val="00D8242B"/>
    <w:rsid w:val="00D838F5"/>
    <w:rsid w:val="00D83C32"/>
    <w:rsid w:val="00D83D5D"/>
    <w:rsid w:val="00D94619"/>
    <w:rsid w:val="00D95113"/>
    <w:rsid w:val="00DA17B9"/>
    <w:rsid w:val="00DA3A6E"/>
    <w:rsid w:val="00DA78E3"/>
    <w:rsid w:val="00DA7926"/>
    <w:rsid w:val="00DB0550"/>
    <w:rsid w:val="00DB09B2"/>
    <w:rsid w:val="00DB106F"/>
    <w:rsid w:val="00DB3E35"/>
    <w:rsid w:val="00DB5657"/>
    <w:rsid w:val="00DB5732"/>
    <w:rsid w:val="00DB6C2D"/>
    <w:rsid w:val="00DB6C52"/>
    <w:rsid w:val="00DC274B"/>
    <w:rsid w:val="00DC2A76"/>
    <w:rsid w:val="00DC5623"/>
    <w:rsid w:val="00DD039C"/>
    <w:rsid w:val="00DD1E5B"/>
    <w:rsid w:val="00DD2316"/>
    <w:rsid w:val="00DD62E3"/>
    <w:rsid w:val="00DD6809"/>
    <w:rsid w:val="00DE00A8"/>
    <w:rsid w:val="00DE27FF"/>
    <w:rsid w:val="00DE3443"/>
    <w:rsid w:val="00DE4F8A"/>
    <w:rsid w:val="00DE5743"/>
    <w:rsid w:val="00DF0CF8"/>
    <w:rsid w:val="00DF3FD8"/>
    <w:rsid w:val="00DF536F"/>
    <w:rsid w:val="00DF76E6"/>
    <w:rsid w:val="00E00243"/>
    <w:rsid w:val="00E03D23"/>
    <w:rsid w:val="00E049AB"/>
    <w:rsid w:val="00E0520F"/>
    <w:rsid w:val="00E06E3E"/>
    <w:rsid w:val="00E07D04"/>
    <w:rsid w:val="00E10EA4"/>
    <w:rsid w:val="00E11332"/>
    <w:rsid w:val="00E11622"/>
    <w:rsid w:val="00E11D66"/>
    <w:rsid w:val="00E11EB8"/>
    <w:rsid w:val="00E12ACA"/>
    <w:rsid w:val="00E13ADF"/>
    <w:rsid w:val="00E13BEC"/>
    <w:rsid w:val="00E13FB8"/>
    <w:rsid w:val="00E148F6"/>
    <w:rsid w:val="00E157F3"/>
    <w:rsid w:val="00E172B4"/>
    <w:rsid w:val="00E177DE"/>
    <w:rsid w:val="00E20BBB"/>
    <w:rsid w:val="00E21550"/>
    <w:rsid w:val="00E21BBD"/>
    <w:rsid w:val="00E2203B"/>
    <w:rsid w:val="00E223F5"/>
    <w:rsid w:val="00E27934"/>
    <w:rsid w:val="00E33151"/>
    <w:rsid w:val="00E349AB"/>
    <w:rsid w:val="00E364C5"/>
    <w:rsid w:val="00E36A37"/>
    <w:rsid w:val="00E41504"/>
    <w:rsid w:val="00E41DB6"/>
    <w:rsid w:val="00E4281D"/>
    <w:rsid w:val="00E42D77"/>
    <w:rsid w:val="00E45E34"/>
    <w:rsid w:val="00E47BB6"/>
    <w:rsid w:val="00E47E02"/>
    <w:rsid w:val="00E519F4"/>
    <w:rsid w:val="00E51B87"/>
    <w:rsid w:val="00E5215F"/>
    <w:rsid w:val="00E53CFB"/>
    <w:rsid w:val="00E54609"/>
    <w:rsid w:val="00E5561D"/>
    <w:rsid w:val="00E56B99"/>
    <w:rsid w:val="00E60351"/>
    <w:rsid w:val="00E605F6"/>
    <w:rsid w:val="00E65757"/>
    <w:rsid w:val="00E66F6C"/>
    <w:rsid w:val="00E70972"/>
    <w:rsid w:val="00E73925"/>
    <w:rsid w:val="00E7424D"/>
    <w:rsid w:val="00E7551C"/>
    <w:rsid w:val="00E75AF1"/>
    <w:rsid w:val="00E774D5"/>
    <w:rsid w:val="00E77682"/>
    <w:rsid w:val="00E77BF9"/>
    <w:rsid w:val="00E802F1"/>
    <w:rsid w:val="00E81311"/>
    <w:rsid w:val="00E821E4"/>
    <w:rsid w:val="00E85CC4"/>
    <w:rsid w:val="00E86CF2"/>
    <w:rsid w:val="00E86FB4"/>
    <w:rsid w:val="00E87879"/>
    <w:rsid w:val="00E87B1C"/>
    <w:rsid w:val="00E90037"/>
    <w:rsid w:val="00E93170"/>
    <w:rsid w:val="00E9348F"/>
    <w:rsid w:val="00E93B4D"/>
    <w:rsid w:val="00EA0370"/>
    <w:rsid w:val="00EA0698"/>
    <w:rsid w:val="00EA0A0C"/>
    <w:rsid w:val="00EA2FB1"/>
    <w:rsid w:val="00EA4CD8"/>
    <w:rsid w:val="00EA51E7"/>
    <w:rsid w:val="00EB1995"/>
    <w:rsid w:val="00EB48CF"/>
    <w:rsid w:val="00EB7212"/>
    <w:rsid w:val="00EB79A1"/>
    <w:rsid w:val="00EC163F"/>
    <w:rsid w:val="00EC2084"/>
    <w:rsid w:val="00EC2588"/>
    <w:rsid w:val="00EC2EED"/>
    <w:rsid w:val="00EC5DB0"/>
    <w:rsid w:val="00ED2267"/>
    <w:rsid w:val="00ED49ED"/>
    <w:rsid w:val="00ED5432"/>
    <w:rsid w:val="00ED630C"/>
    <w:rsid w:val="00ED744E"/>
    <w:rsid w:val="00EE1891"/>
    <w:rsid w:val="00EE26D5"/>
    <w:rsid w:val="00EE2DAD"/>
    <w:rsid w:val="00EE393C"/>
    <w:rsid w:val="00EE438C"/>
    <w:rsid w:val="00EE4B4F"/>
    <w:rsid w:val="00EE7C3A"/>
    <w:rsid w:val="00EE7FE7"/>
    <w:rsid w:val="00EF1195"/>
    <w:rsid w:val="00EF138C"/>
    <w:rsid w:val="00EF158D"/>
    <w:rsid w:val="00EF2CB4"/>
    <w:rsid w:val="00EF530F"/>
    <w:rsid w:val="00F0261C"/>
    <w:rsid w:val="00F02CC5"/>
    <w:rsid w:val="00F03C9D"/>
    <w:rsid w:val="00F048A0"/>
    <w:rsid w:val="00F04D1C"/>
    <w:rsid w:val="00F04F5F"/>
    <w:rsid w:val="00F050CA"/>
    <w:rsid w:val="00F07B97"/>
    <w:rsid w:val="00F07C5A"/>
    <w:rsid w:val="00F13F84"/>
    <w:rsid w:val="00F14119"/>
    <w:rsid w:val="00F1498F"/>
    <w:rsid w:val="00F159BB"/>
    <w:rsid w:val="00F17AEA"/>
    <w:rsid w:val="00F205A4"/>
    <w:rsid w:val="00F210AE"/>
    <w:rsid w:val="00F213BE"/>
    <w:rsid w:val="00F231AA"/>
    <w:rsid w:val="00F26173"/>
    <w:rsid w:val="00F264DC"/>
    <w:rsid w:val="00F2703B"/>
    <w:rsid w:val="00F303B3"/>
    <w:rsid w:val="00F30507"/>
    <w:rsid w:val="00F31127"/>
    <w:rsid w:val="00F33B4F"/>
    <w:rsid w:val="00F41D9B"/>
    <w:rsid w:val="00F43D3D"/>
    <w:rsid w:val="00F45E19"/>
    <w:rsid w:val="00F50050"/>
    <w:rsid w:val="00F52A0B"/>
    <w:rsid w:val="00F54BDE"/>
    <w:rsid w:val="00F55764"/>
    <w:rsid w:val="00F5676C"/>
    <w:rsid w:val="00F568F3"/>
    <w:rsid w:val="00F60543"/>
    <w:rsid w:val="00F63DC2"/>
    <w:rsid w:val="00F648AA"/>
    <w:rsid w:val="00F71093"/>
    <w:rsid w:val="00F71296"/>
    <w:rsid w:val="00F71FD6"/>
    <w:rsid w:val="00F72A90"/>
    <w:rsid w:val="00F7318A"/>
    <w:rsid w:val="00F7441C"/>
    <w:rsid w:val="00F776CA"/>
    <w:rsid w:val="00F83328"/>
    <w:rsid w:val="00F84999"/>
    <w:rsid w:val="00F85228"/>
    <w:rsid w:val="00F86262"/>
    <w:rsid w:val="00F8702D"/>
    <w:rsid w:val="00F879D1"/>
    <w:rsid w:val="00F87AA1"/>
    <w:rsid w:val="00F90767"/>
    <w:rsid w:val="00F913F6"/>
    <w:rsid w:val="00F925B6"/>
    <w:rsid w:val="00F925D8"/>
    <w:rsid w:val="00F9346C"/>
    <w:rsid w:val="00F95BEA"/>
    <w:rsid w:val="00F96220"/>
    <w:rsid w:val="00F97D03"/>
    <w:rsid w:val="00F97D6A"/>
    <w:rsid w:val="00F97F27"/>
    <w:rsid w:val="00FA2AB2"/>
    <w:rsid w:val="00FB1745"/>
    <w:rsid w:val="00FB4FBD"/>
    <w:rsid w:val="00FB56AD"/>
    <w:rsid w:val="00FB58D7"/>
    <w:rsid w:val="00FB7BD8"/>
    <w:rsid w:val="00FC028D"/>
    <w:rsid w:val="00FC076A"/>
    <w:rsid w:val="00FC1D3F"/>
    <w:rsid w:val="00FC4A1C"/>
    <w:rsid w:val="00FC4EA4"/>
    <w:rsid w:val="00FC5111"/>
    <w:rsid w:val="00FC5982"/>
    <w:rsid w:val="00FC6BB4"/>
    <w:rsid w:val="00FC732C"/>
    <w:rsid w:val="00FD0C6F"/>
    <w:rsid w:val="00FD2E6C"/>
    <w:rsid w:val="00FD5B4E"/>
    <w:rsid w:val="00FD623F"/>
    <w:rsid w:val="00FD6557"/>
    <w:rsid w:val="00FD7CE1"/>
    <w:rsid w:val="00FE01C4"/>
    <w:rsid w:val="00FE1BE3"/>
    <w:rsid w:val="00FE37F8"/>
    <w:rsid w:val="00FE4D49"/>
    <w:rsid w:val="00FE5F87"/>
    <w:rsid w:val="00FE7396"/>
    <w:rsid w:val="00FF4D9C"/>
    <w:rsid w:val="00FF6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578E8E"/>
  <w15:chartTrackingRefBased/>
  <w15:docId w15:val="{26E14AD8-6001-4801-9E53-DD40B0730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next w:val="a"/>
    <w:link w:val="10"/>
    <w:qFormat/>
    <w:rsid w:val="00CB3B8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algun Gothic" w:hAnsi="Arial" w:cs="Times New Roman"/>
      <w:kern w:val="0"/>
      <w:sz w:val="36"/>
      <w:szCs w:val="20"/>
      <w:lang w:val="en-GB" w:eastAsia="ja-JP"/>
    </w:rPr>
  </w:style>
  <w:style w:type="paragraph" w:styleId="2">
    <w:name w:val="heading 2"/>
    <w:basedOn w:val="a"/>
    <w:next w:val="a"/>
    <w:link w:val="20"/>
    <w:uiPriority w:val="9"/>
    <w:unhideWhenUsed/>
    <w:qFormat/>
    <w:rsid w:val="005843D9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445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4453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445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44534"/>
    <w:rPr>
      <w:sz w:val="18"/>
      <w:szCs w:val="18"/>
    </w:rPr>
  </w:style>
  <w:style w:type="paragraph" w:customStyle="1" w:styleId="tah">
    <w:name w:val="tah"/>
    <w:basedOn w:val="a"/>
    <w:rsid w:val="001F0F38"/>
    <w:pPr>
      <w:widowControl/>
      <w:spacing w:before="100" w:beforeAutospacing="1" w:after="100" w:afterAutospacing="1"/>
      <w:jc w:val="left"/>
    </w:pPr>
    <w:rPr>
      <w:rFonts w:ascii="Times New Roman" w:eastAsia="Calibri" w:hAnsi="Times New Roman" w:cs="Times New Roman"/>
      <w:noProof/>
      <w:kern w:val="0"/>
      <w:sz w:val="24"/>
      <w:szCs w:val="24"/>
      <w:lang w:eastAsia="en-GB"/>
    </w:rPr>
  </w:style>
  <w:style w:type="paragraph" w:customStyle="1" w:styleId="TAH0">
    <w:name w:val="TAH"/>
    <w:basedOn w:val="a"/>
    <w:rsid w:val="00151A7C"/>
    <w:pPr>
      <w:keepNext/>
      <w:keepLines/>
      <w:widowControl/>
      <w:overflowPunct w:val="0"/>
      <w:autoSpaceDE w:val="0"/>
      <w:autoSpaceDN w:val="0"/>
      <w:adjustRightInd w:val="0"/>
      <w:spacing w:afterLines="50"/>
      <w:ind w:left="568" w:hanging="284"/>
      <w:jc w:val="center"/>
      <w:textAlignment w:val="baseline"/>
    </w:pPr>
    <w:rPr>
      <w:rFonts w:ascii="Arial" w:eastAsia="Arial Unicode MS" w:hAnsi="Arial" w:cs="Arial Unicode MS"/>
      <w:b/>
      <w:color w:val="000000"/>
      <w:kern w:val="0"/>
      <w:sz w:val="18"/>
      <w:szCs w:val="20"/>
      <w:shd w:val="pct15" w:color="auto" w:fill="FFFFFF"/>
      <w:lang w:val="en-GB"/>
    </w:rPr>
  </w:style>
  <w:style w:type="paragraph" w:customStyle="1" w:styleId="TH">
    <w:name w:val="TH"/>
    <w:basedOn w:val="a"/>
    <w:link w:val="THChar"/>
    <w:qFormat/>
    <w:rsid w:val="00D44938"/>
    <w:pPr>
      <w:keepNext/>
      <w:keepLines/>
      <w:widowControl/>
      <w:spacing w:before="60" w:after="180"/>
      <w:jc w:val="center"/>
    </w:pPr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locked/>
    <w:rsid w:val="00D44938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10">
    <w:name w:val="标题 1 字符"/>
    <w:basedOn w:val="a0"/>
    <w:link w:val="1"/>
    <w:rsid w:val="00CB3B85"/>
    <w:rPr>
      <w:rFonts w:ascii="Arial" w:eastAsia="Malgun Gothic" w:hAnsi="Arial" w:cs="Times New Roman"/>
      <w:kern w:val="0"/>
      <w:sz w:val="36"/>
      <w:szCs w:val="20"/>
      <w:lang w:val="en-GB" w:eastAsia="ja-JP"/>
    </w:rPr>
  </w:style>
  <w:style w:type="character" w:customStyle="1" w:styleId="20">
    <w:name w:val="标题 2 字符"/>
    <w:basedOn w:val="a0"/>
    <w:link w:val="2"/>
    <w:uiPriority w:val="9"/>
    <w:rsid w:val="005843D9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7">
    <w:name w:val="List Paragraph"/>
    <w:basedOn w:val="a"/>
    <w:uiPriority w:val="34"/>
    <w:qFormat/>
    <w:rsid w:val="00C459E2"/>
    <w:pPr>
      <w:ind w:firstLineChars="200" w:firstLine="420"/>
    </w:pPr>
  </w:style>
  <w:style w:type="paragraph" w:customStyle="1" w:styleId="B1">
    <w:name w:val="B1"/>
    <w:basedOn w:val="a8"/>
    <w:link w:val="B1Char"/>
    <w:rsid w:val="00604F7B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1Char">
    <w:name w:val="B1 Char"/>
    <w:link w:val="B1"/>
    <w:rsid w:val="00604F7B"/>
    <w:rPr>
      <w:rFonts w:ascii="Times New Roman" w:hAnsi="Times New Roman" w:cs="Times New Roman"/>
      <w:kern w:val="0"/>
      <w:sz w:val="20"/>
      <w:szCs w:val="20"/>
      <w:lang w:val="en-GB" w:eastAsia="en-GB"/>
    </w:rPr>
  </w:style>
  <w:style w:type="paragraph" w:styleId="a8">
    <w:name w:val="List"/>
    <w:basedOn w:val="a"/>
    <w:uiPriority w:val="99"/>
    <w:semiHidden/>
    <w:unhideWhenUsed/>
    <w:rsid w:val="00604F7B"/>
    <w:pPr>
      <w:ind w:left="200" w:hangingChars="200" w:hanging="200"/>
      <w:contextualSpacing/>
    </w:pPr>
  </w:style>
  <w:style w:type="paragraph" w:customStyle="1" w:styleId="B2">
    <w:name w:val="B2"/>
    <w:basedOn w:val="21"/>
    <w:link w:val="B2Char"/>
    <w:rsid w:val="00FD7CE1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B3">
    <w:name w:val="B3"/>
    <w:basedOn w:val="3"/>
    <w:rsid w:val="00FD7CE1"/>
    <w:pPr>
      <w:widowControl/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2Char">
    <w:name w:val="B2 Char"/>
    <w:link w:val="B2"/>
    <w:rsid w:val="00FD7CE1"/>
    <w:rPr>
      <w:rFonts w:ascii="Times New Roman" w:hAnsi="Times New Roman" w:cs="Times New Roman"/>
      <w:kern w:val="0"/>
      <w:sz w:val="20"/>
      <w:szCs w:val="20"/>
      <w:lang w:val="en-GB" w:eastAsia="en-GB"/>
    </w:rPr>
  </w:style>
  <w:style w:type="paragraph" w:styleId="21">
    <w:name w:val="List 2"/>
    <w:basedOn w:val="a"/>
    <w:uiPriority w:val="99"/>
    <w:semiHidden/>
    <w:unhideWhenUsed/>
    <w:rsid w:val="00FD7CE1"/>
    <w:pPr>
      <w:ind w:leftChars="200" w:left="100" w:hangingChars="200" w:hanging="200"/>
      <w:contextualSpacing/>
    </w:pPr>
  </w:style>
  <w:style w:type="paragraph" w:styleId="3">
    <w:name w:val="List 3"/>
    <w:basedOn w:val="a"/>
    <w:uiPriority w:val="99"/>
    <w:semiHidden/>
    <w:unhideWhenUsed/>
    <w:rsid w:val="00FD7CE1"/>
    <w:pPr>
      <w:ind w:leftChars="400" w:left="100" w:hangingChars="200" w:hanging="200"/>
      <w:contextualSpacing/>
    </w:pPr>
  </w:style>
  <w:style w:type="table" w:styleId="a9">
    <w:name w:val="Table Grid"/>
    <w:basedOn w:val="a1"/>
    <w:uiPriority w:val="39"/>
    <w:rsid w:val="00E709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annotation reference"/>
    <w:basedOn w:val="a0"/>
    <w:uiPriority w:val="99"/>
    <w:semiHidden/>
    <w:unhideWhenUsed/>
    <w:rsid w:val="00073C77"/>
    <w:rPr>
      <w:sz w:val="21"/>
      <w:szCs w:val="21"/>
    </w:rPr>
  </w:style>
  <w:style w:type="paragraph" w:styleId="ab">
    <w:name w:val="annotation text"/>
    <w:basedOn w:val="a"/>
    <w:link w:val="ac"/>
    <w:uiPriority w:val="99"/>
    <w:unhideWhenUsed/>
    <w:rsid w:val="00073C77"/>
    <w:pPr>
      <w:jc w:val="left"/>
    </w:pPr>
  </w:style>
  <w:style w:type="character" w:customStyle="1" w:styleId="ac">
    <w:name w:val="批注文字 字符"/>
    <w:basedOn w:val="a0"/>
    <w:link w:val="ab"/>
    <w:uiPriority w:val="99"/>
    <w:rsid w:val="00073C77"/>
  </w:style>
  <w:style w:type="paragraph" w:styleId="ad">
    <w:name w:val="annotation subject"/>
    <w:basedOn w:val="ab"/>
    <w:next w:val="ab"/>
    <w:link w:val="ae"/>
    <w:uiPriority w:val="99"/>
    <w:semiHidden/>
    <w:unhideWhenUsed/>
    <w:rsid w:val="00073C77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073C77"/>
    <w:rPr>
      <w:b/>
      <w:bCs/>
    </w:rPr>
  </w:style>
  <w:style w:type="paragraph" w:styleId="af">
    <w:name w:val="Revision"/>
    <w:hidden/>
    <w:uiPriority w:val="99"/>
    <w:semiHidden/>
    <w:rsid w:val="003A4B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790</Words>
  <Characters>4508</Characters>
  <Application>Microsoft Office Word</Application>
  <DocSecurity>0</DocSecurity>
  <Lines>37</Lines>
  <Paragraphs>10</Paragraphs>
  <ScaleCrop>false</ScaleCrop>
  <Company/>
  <LinksUpToDate>false</LinksUpToDate>
  <CharactersWithSpaces>5288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Haiyan HY7 Luo</dc:creator>
  <cp:keywords/>
  <dc:description/>
  <cp:lastModifiedBy>Lenovo1</cp:lastModifiedBy>
  <cp:revision>5</cp:revision>
  <dcterms:created xsi:type="dcterms:W3CDTF">2025-03-27T14:23:00Z</dcterms:created>
  <dcterms:modified xsi:type="dcterms:W3CDTF">2025-03-28T09:26:00Z</dcterms:modified>
</cp:coreProperties>
</file>